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FDA14" w14:textId="096A511D" w:rsidR="00207AF8" w:rsidRDefault="00207AF8" w:rsidP="00843429">
      <w:pPr>
        <w:pStyle w:val="CRCoverPage"/>
        <w:tabs>
          <w:tab w:val="right" w:pos="9639"/>
        </w:tabs>
        <w:spacing w:after="0"/>
        <w:rPr>
          <w:b/>
          <w:i/>
          <w:noProof/>
          <w:sz w:val="28"/>
          <w:lang w:eastAsia="ko-KR"/>
        </w:rPr>
      </w:pPr>
      <w:r w:rsidRPr="00213FEB">
        <w:rPr>
          <w:b/>
          <w:noProof/>
          <w:sz w:val="24"/>
        </w:rPr>
        <w:t>3GPP TSG-SA WG2 Meeting #1</w:t>
      </w:r>
      <w:r>
        <w:rPr>
          <w:b/>
          <w:noProof/>
          <w:sz w:val="24"/>
        </w:rPr>
        <w:t>58</w:t>
      </w:r>
      <w:r>
        <w:rPr>
          <w:b/>
          <w:i/>
          <w:noProof/>
          <w:sz w:val="28"/>
        </w:rPr>
        <w:tab/>
      </w:r>
      <w:r w:rsidR="00F21E06" w:rsidRPr="00F21E06">
        <w:rPr>
          <w:b/>
          <w:noProof/>
          <w:sz w:val="24"/>
        </w:rPr>
        <w:t>S2-2308930</w:t>
      </w:r>
    </w:p>
    <w:p w14:paraId="358E1033" w14:textId="77777777" w:rsidR="00207AF8" w:rsidRDefault="00207AF8" w:rsidP="00207AF8">
      <w:pPr>
        <w:pStyle w:val="CRCoverPage"/>
        <w:outlineLvl w:val="0"/>
        <w:rPr>
          <w:b/>
          <w:noProof/>
          <w:sz w:val="24"/>
        </w:rPr>
      </w:pPr>
      <w:r>
        <w:rPr>
          <w:rFonts w:cs="Arial"/>
          <w:b/>
          <w:bCs/>
          <w:sz w:val="24"/>
        </w:rPr>
        <w:t>August 21 – 25, 2023,</w:t>
      </w:r>
      <w:r w:rsidRPr="0076114C">
        <w:rPr>
          <w:rFonts w:cs="Arial"/>
          <w:b/>
          <w:bCs/>
          <w:sz w:val="24"/>
        </w:rPr>
        <w:t xml:space="preserve"> </w:t>
      </w:r>
      <w:r w:rsidRPr="00720E33">
        <w:rPr>
          <w:rFonts w:cs="Arial"/>
          <w:b/>
          <w:bCs/>
          <w:sz w:val="24"/>
        </w:rPr>
        <w:t>Goteborg</w:t>
      </w:r>
      <w:r>
        <w:rPr>
          <w:rFonts w:cs="Arial"/>
          <w:b/>
          <w:bCs/>
          <w:sz w:val="24"/>
        </w:rPr>
        <w:t>, Sweden</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6E6820">
        <w:rPr>
          <w:b/>
          <w:noProof/>
          <w:color w:val="3333FF"/>
          <w:sz w:val="24"/>
        </w:rPr>
        <w:t xml:space="preserve">(revision of </w:t>
      </w:r>
      <w:r>
        <w:rPr>
          <w:b/>
          <w:noProof/>
          <w:color w:val="3333FF"/>
          <w:sz w:val="24"/>
        </w:rPr>
        <w:t>S2-23xxxxx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B40D363" w:rsidR="00154C39" w:rsidRDefault="006956A6" w:rsidP="0076114C">
            <w:pPr>
              <w:pStyle w:val="CRCoverPage"/>
              <w:spacing w:after="0"/>
              <w:jc w:val="right"/>
              <w:rPr>
                <w:b/>
                <w:noProof/>
                <w:sz w:val="28"/>
              </w:rPr>
            </w:pPr>
            <w:r>
              <w:rPr>
                <w:b/>
                <w:noProof/>
                <w:sz w:val="28"/>
              </w:rPr>
              <w:t>23.</w:t>
            </w:r>
            <w:r w:rsidR="005C2DE1">
              <w:rPr>
                <w:b/>
                <w:noProof/>
                <w:sz w:val="28"/>
              </w:rPr>
              <w:t>50</w:t>
            </w:r>
            <w:r w:rsidR="0076114C">
              <w:rPr>
                <w:b/>
                <w:noProof/>
                <w:sz w:val="28"/>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D7D99CA" w:rsidR="00154C39" w:rsidRPr="0087363C" w:rsidRDefault="00F21E06" w:rsidP="0087363C">
            <w:pPr>
              <w:pStyle w:val="CRCoverPage"/>
              <w:spacing w:after="0"/>
              <w:jc w:val="center"/>
              <w:rPr>
                <w:b/>
                <w:noProof/>
                <w:lang w:eastAsia="ko-KR"/>
              </w:rPr>
            </w:pPr>
            <w:r w:rsidRPr="00F21E06">
              <w:rPr>
                <w:b/>
                <w:noProof/>
                <w:sz w:val="28"/>
                <w:lang w:eastAsia="ko-KR"/>
              </w:rPr>
              <w:t>4362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C0FBC89" w:rsidR="00154C39" w:rsidRDefault="004C006C" w:rsidP="0076114C">
            <w:pPr>
              <w:pStyle w:val="CRCoverPage"/>
              <w:spacing w:after="0"/>
              <w:jc w:val="center"/>
              <w:rPr>
                <w:noProof/>
                <w:sz w:val="28"/>
              </w:rPr>
            </w:pPr>
            <w:r w:rsidRPr="00843429">
              <w:rPr>
                <w:b/>
                <w:noProof/>
                <w:sz w:val="28"/>
              </w:rPr>
              <w:t>1</w:t>
            </w:r>
            <w:r w:rsidR="0036772B" w:rsidRPr="00843429">
              <w:rPr>
                <w:b/>
                <w:noProof/>
                <w:sz w:val="28"/>
              </w:rPr>
              <w:t>8</w:t>
            </w:r>
            <w:r w:rsidR="002030C5" w:rsidRPr="00843429">
              <w:rPr>
                <w:b/>
                <w:noProof/>
                <w:sz w:val="28"/>
              </w:rPr>
              <w:t>.</w:t>
            </w:r>
            <w:r w:rsidR="00843429" w:rsidRPr="00843429">
              <w:rPr>
                <w:b/>
                <w:noProof/>
                <w:sz w:val="28"/>
              </w:rPr>
              <w:t>2.0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89DE8A3"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37CBA8E" w:rsidR="00154C39" w:rsidRDefault="00002561" w:rsidP="001E3584">
            <w:pPr>
              <w:pStyle w:val="CRCoverPage"/>
              <w:spacing w:after="0"/>
              <w:ind w:left="100"/>
              <w:rPr>
                <w:noProof/>
                <w:lang w:eastAsia="ko-KR"/>
              </w:rPr>
            </w:pPr>
            <w:r>
              <w:rPr>
                <w:lang w:eastAsia="ko-KR"/>
              </w:rPr>
              <w:t>Clarification on service operations for XRM service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BF7927D"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E0D2D7" w:rsidR="00154C39" w:rsidRDefault="00002561" w:rsidP="004C006C">
            <w:pPr>
              <w:pStyle w:val="CRCoverPage"/>
              <w:spacing w:after="0"/>
              <w:ind w:left="100"/>
              <w:rPr>
                <w:noProof/>
                <w:lang w:eastAsia="ko-KR"/>
              </w:rPr>
            </w:pPr>
            <w:r>
              <w:rPr>
                <w:lang w:eastAsia="ko-KR"/>
              </w:rPr>
              <w:t>XRM</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727550B" w:rsidR="00154C39" w:rsidRPr="00843429" w:rsidRDefault="00207AF8" w:rsidP="00B06AFF">
            <w:pPr>
              <w:pStyle w:val="CRCoverPage"/>
              <w:spacing w:after="0"/>
              <w:ind w:left="100"/>
              <w:rPr>
                <w:noProof/>
              </w:rPr>
            </w:pPr>
            <w:r w:rsidRPr="00843429">
              <w:t>2023-08-</w:t>
            </w:r>
            <w:r w:rsidR="00843429" w:rsidRPr="00843429">
              <w:t>21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45024F9" w:rsidR="00154C39" w:rsidRDefault="00002561" w:rsidP="00CD7214">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1F9C8B46" w:rsidR="00D55F6D" w:rsidRPr="00035440" w:rsidRDefault="00D55F6D" w:rsidP="00FC30F5">
            <w:pPr>
              <w:pStyle w:val="CRCoverPage"/>
              <w:spacing w:after="0"/>
              <w:ind w:leftChars="26" w:left="52"/>
              <w:rPr>
                <w:noProof/>
                <w:lang w:eastAsia="ko-KR"/>
              </w:rPr>
            </w:pPr>
            <w:r>
              <w:rPr>
                <w:noProof/>
                <w:lang w:eastAsia="ko-KR"/>
              </w:rPr>
              <w:t xml:space="preserve">As </w:t>
            </w:r>
            <w:r w:rsidR="00FC30F5">
              <w:rPr>
                <w:noProof/>
                <w:lang w:eastAsia="ko-KR"/>
              </w:rPr>
              <w:t xml:space="preserve">the </w:t>
            </w:r>
            <w:r>
              <w:rPr>
                <w:noProof/>
                <w:lang w:eastAsia="ko-KR"/>
              </w:rPr>
              <w:t xml:space="preserve">input parameters of service opeation, there are no concensus about </w:t>
            </w:r>
            <w:r w:rsidRPr="00D55F6D">
              <w:rPr>
                <w:noProof/>
                <w:lang w:eastAsia="ko-KR"/>
              </w:rPr>
              <w:t>Multi-modal Service ID</w:t>
            </w:r>
            <w:r>
              <w:rPr>
                <w:noProof/>
                <w:lang w:eastAsia="ko-KR"/>
              </w:rPr>
              <w:t xml:space="preserve"> </w:t>
            </w:r>
            <w:r>
              <w:rPr>
                <w:rFonts w:hint="eastAsia"/>
                <w:noProof/>
                <w:lang w:eastAsia="ko-KR"/>
              </w:rPr>
              <w:t>a</w:t>
            </w:r>
            <w:r>
              <w:rPr>
                <w:noProof/>
                <w:lang w:eastAsia="ko-KR"/>
              </w:rPr>
              <w:t>nd</w:t>
            </w:r>
            <w:r w:rsidRPr="00D55F6D">
              <w:rPr>
                <w:noProof/>
                <w:lang w:eastAsia="ko-KR"/>
              </w:rPr>
              <w:t xml:space="preserve"> QoS monitoring requirements</w:t>
            </w:r>
            <w:r>
              <w:rPr>
                <w:noProof/>
                <w:lang w:eastAsia="ko-KR"/>
              </w:rPr>
              <w:t xml:space="preserve"> for multi-modal service</w:t>
            </w:r>
            <w:r w:rsidR="00FC30F5">
              <w:rPr>
                <w:noProof/>
                <w:lang w:eastAsia="ko-KR"/>
              </w:rPr>
              <w:t>,</w:t>
            </w:r>
            <w:r>
              <w:rPr>
                <w:noProof/>
                <w:lang w:eastAsia="ko-KR"/>
              </w:rPr>
              <w:t xml:space="preserve"> </w:t>
            </w:r>
            <w:r w:rsidR="00FC30F5">
              <w:rPr>
                <w:noProof/>
                <w:lang w:eastAsia="ko-KR"/>
              </w:rPr>
              <w:t>so t</w:t>
            </w:r>
            <w:r>
              <w:rPr>
                <w:noProof/>
                <w:lang w:eastAsia="ko-KR"/>
              </w:rPr>
              <w:t xml:space="preserve">hese parameters </w:t>
            </w:r>
            <w:r w:rsidR="00FC30F5">
              <w:rPr>
                <w:noProof/>
                <w:lang w:eastAsia="ko-KR"/>
              </w:rPr>
              <w:t xml:space="preserve">had not </w:t>
            </w:r>
            <w:r>
              <w:rPr>
                <w:noProof/>
                <w:lang w:eastAsia="ko-KR"/>
              </w:rPr>
              <w:t>be</w:t>
            </w:r>
            <w:r w:rsidR="007D4C13">
              <w:rPr>
                <w:noProof/>
                <w:lang w:eastAsia="ko-KR"/>
              </w:rPr>
              <w:t>e</w:t>
            </w:r>
            <w:r w:rsidR="00FC30F5">
              <w:rPr>
                <w:noProof/>
                <w:lang w:eastAsia="ko-KR"/>
              </w:rPr>
              <w:t>n</w:t>
            </w:r>
            <w:r>
              <w:rPr>
                <w:noProof/>
                <w:lang w:eastAsia="ko-KR"/>
              </w:rPr>
              <w:t xml:space="preserve"> </w:t>
            </w:r>
            <w:r w:rsidR="007D4C13">
              <w:rPr>
                <w:noProof/>
                <w:lang w:eastAsia="ko-KR"/>
              </w:rPr>
              <w:t xml:space="preserve">clearly </w:t>
            </w:r>
            <w:r>
              <w:rPr>
                <w:noProof/>
                <w:lang w:eastAsia="ko-KR"/>
              </w:rPr>
              <w:t>specified in the current specification</w:t>
            </w:r>
            <w:r w:rsidR="00FC30F5">
              <w:rPr>
                <w:noProof/>
                <w:lang w:eastAsia="ko-KR"/>
              </w:rPr>
              <w:t xml:space="preserve"> yet</w:t>
            </w:r>
            <w:r>
              <w:rPr>
                <w:noProof/>
                <w:lang w:eastAsia="ko-KR"/>
              </w:rPr>
              <w:t>.</w:t>
            </w:r>
          </w:p>
        </w:tc>
      </w:tr>
      <w:tr w:rsidR="00154C39" w14:paraId="4454E562" w14:textId="77777777" w:rsidTr="00781245">
        <w:tc>
          <w:tcPr>
            <w:tcW w:w="2694" w:type="dxa"/>
            <w:gridSpan w:val="2"/>
            <w:tcBorders>
              <w:left w:val="single" w:sz="4" w:space="0" w:color="auto"/>
            </w:tcBorders>
          </w:tcPr>
          <w:p w14:paraId="0CD8A45C" w14:textId="7B904D8F"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FC30F5"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FEF411" w14:textId="08587133" w:rsidR="00603BB3" w:rsidRPr="00603BB3" w:rsidRDefault="00D55F6D" w:rsidP="00D55F6D">
            <w:pPr>
              <w:pStyle w:val="CRCoverPage"/>
              <w:numPr>
                <w:ilvl w:val="0"/>
                <w:numId w:val="14"/>
              </w:numPr>
              <w:spacing w:after="0"/>
              <w:rPr>
                <w:noProof/>
                <w:lang w:eastAsia="ko-KR"/>
              </w:rPr>
            </w:pPr>
            <w:r>
              <w:rPr>
                <w:noProof/>
                <w:lang w:eastAsia="ko-KR"/>
              </w:rPr>
              <w:t>Adding “</w:t>
            </w:r>
            <w:r w:rsidRPr="00002561">
              <w:t>Multi-modal Service ID</w:t>
            </w:r>
            <w:r>
              <w:t xml:space="preserve">” in </w:t>
            </w:r>
            <w:r w:rsidRPr="00140E21">
              <w:t>Nnef_AFsessionWithQoS_Create service operation</w:t>
            </w:r>
            <w:r>
              <w:t xml:space="preserve"> and </w:t>
            </w:r>
            <w:r w:rsidRPr="00140E21">
              <w:rPr>
                <w:lang w:eastAsia="zh-CN"/>
              </w:rPr>
              <w:t>Npcf_PolicyAuthorization_Create</w:t>
            </w:r>
            <w:r w:rsidRPr="00140E21">
              <w:t xml:space="preserve"> service operation</w:t>
            </w:r>
            <w:r>
              <w:t>.</w:t>
            </w:r>
          </w:p>
          <w:p w14:paraId="1C7820F5" w14:textId="0D905076" w:rsidR="00603BB3" w:rsidRPr="00D55F6D" w:rsidRDefault="00D55F6D" w:rsidP="00D55F6D">
            <w:pPr>
              <w:pStyle w:val="CRCoverPage"/>
              <w:numPr>
                <w:ilvl w:val="0"/>
                <w:numId w:val="14"/>
              </w:numPr>
              <w:spacing w:after="0"/>
              <w:rPr>
                <w:rFonts w:eastAsia="SimSun" w:cs="Arial"/>
                <w:noProof/>
                <w:lang w:eastAsia="zh-CN"/>
              </w:rPr>
            </w:pPr>
            <w:r>
              <w:rPr>
                <w:rFonts w:eastAsia="SimSun" w:cs="Arial"/>
                <w:noProof/>
                <w:lang w:eastAsia="zh-CN"/>
              </w:rPr>
              <w:t>Adding new input, “</w:t>
            </w:r>
            <w:r w:rsidRPr="00D55F6D">
              <w:rPr>
                <w:noProof/>
                <w:lang w:eastAsia="ko-KR"/>
              </w:rPr>
              <w:t>QoS monitoring requirements</w:t>
            </w:r>
            <w:r>
              <w:rPr>
                <w:noProof/>
                <w:lang w:eastAsia="ko-KR"/>
              </w:rPr>
              <w:t xml:space="preserve"> per media flow” with the reference clause of TS 23.503.</w:t>
            </w:r>
            <w:r w:rsidR="006B44AA">
              <w:rPr>
                <w:noProof/>
                <w:lang w:eastAsia="ko-KR"/>
              </w:rPr>
              <w:t xml:space="preserve"> In addition, adding the NOTE clearly describing that it can be used for multi-modal service.</w:t>
            </w:r>
          </w:p>
          <w:p w14:paraId="0EE58FCA" w14:textId="694809A5" w:rsidR="00D55F6D" w:rsidRPr="00D55F6D" w:rsidRDefault="00D55F6D" w:rsidP="00D55F6D">
            <w:pPr>
              <w:pStyle w:val="CRCoverPage"/>
              <w:numPr>
                <w:ilvl w:val="0"/>
                <w:numId w:val="14"/>
              </w:numPr>
              <w:spacing w:after="0"/>
              <w:rPr>
                <w:rFonts w:eastAsia="SimSun" w:cs="Arial"/>
                <w:noProof/>
                <w:lang w:eastAsia="zh-CN"/>
              </w:rPr>
            </w:pPr>
            <w:r>
              <w:rPr>
                <w:rFonts w:cs="Arial" w:hint="eastAsia"/>
                <w:noProof/>
                <w:lang w:eastAsia="ko-KR"/>
              </w:rPr>
              <w:t>A</w:t>
            </w:r>
            <w:r>
              <w:rPr>
                <w:rFonts w:cs="Arial"/>
                <w:noProof/>
                <w:lang w:eastAsia="ko-KR"/>
              </w:rPr>
              <w:t>dding the reference clause for existing input, “</w:t>
            </w:r>
            <w:r>
              <w:t>QoS parameter(s) to be measured”</w:t>
            </w:r>
          </w:p>
        </w:tc>
      </w:tr>
      <w:tr w:rsidR="00154C39" w14:paraId="1A171414" w14:textId="77777777" w:rsidTr="00781245">
        <w:tc>
          <w:tcPr>
            <w:tcW w:w="2694" w:type="dxa"/>
            <w:gridSpan w:val="2"/>
            <w:tcBorders>
              <w:left w:val="single" w:sz="4" w:space="0" w:color="auto"/>
            </w:tcBorders>
          </w:tcPr>
          <w:p w14:paraId="39250030" w14:textId="4B22060A"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88C2C35" w:rsidR="00EB35F0" w:rsidRPr="00051306" w:rsidRDefault="00002561" w:rsidP="00CD5521">
            <w:pPr>
              <w:pStyle w:val="CRCoverPage"/>
              <w:spacing w:after="0"/>
              <w:ind w:leftChars="26" w:left="52"/>
              <w:rPr>
                <w:rFonts w:eastAsia="SimSun"/>
                <w:noProof/>
                <w:lang w:eastAsia="zh-CN"/>
              </w:rPr>
            </w:pPr>
            <w:r>
              <w:rPr>
                <w:rFonts w:hint="eastAsia"/>
                <w:noProof/>
                <w:lang w:eastAsia="ko-KR"/>
              </w:rPr>
              <w:t>Incomplete specification</w:t>
            </w:r>
            <w:r w:rsidR="00603BB3">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C5C54F7" w:rsidR="00154C39" w:rsidRDefault="00002561" w:rsidP="00FF1C5C">
            <w:pPr>
              <w:pStyle w:val="CRCoverPage"/>
              <w:spacing w:after="0"/>
              <w:ind w:left="100"/>
              <w:rPr>
                <w:noProof/>
                <w:lang w:eastAsia="ko-KR"/>
              </w:rPr>
            </w:pPr>
            <w:r>
              <w:rPr>
                <w:noProof/>
              </w:rPr>
              <w:t xml:space="preserve">5.2.6.9.2, </w:t>
            </w:r>
            <w:r w:rsidRPr="00915B63">
              <w:rPr>
                <w:noProof/>
              </w:rPr>
              <w:t>5.2.6.9.5, 5.2.5.3.2, 5.2.5.3.3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0ED8325F" w14:textId="77777777" w:rsidR="001C2559" w:rsidRPr="00140E21" w:rsidRDefault="001C2559" w:rsidP="001C2559">
      <w:pPr>
        <w:pStyle w:val="50"/>
      </w:pPr>
      <w:bookmarkStart w:id="12" w:name="_Toc138763662"/>
      <w:bookmarkStart w:id="13" w:name="_Toc131528583"/>
      <w:bookmarkEnd w:id="1"/>
      <w:bookmarkEnd w:id="2"/>
      <w:bookmarkEnd w:id="3"/>
      <w:bookmarkEnd w:id="4"/>
      <w:bookmarkEnd w:id="5"/>
      <w:bookmarkEnd w:id="6"/>
      <w:bookmarkEnd w:id="7"/>
      <w:bookmarkEnd w:id="8"/>
      <w:bookmarkEnd w:id="9"/>
      <w:bookmarkEnd w:id="10"/>
      <w:bookmarkEnd w:id="11"/>
      <w:r w:rsidRPr="00140E21">
        <w:t>5.2.6.9.2</w:t>
      </w:r>
      <w:r w:rsidRPr="00140E21">
        <w:tab/>
        <w:t>Nnef_AFsessionWithQoS_Create service operation</w:t>
      </w:r>
      <w:bookmarkEnd w:id="12"/>
    </w:p>
    <w:p w14:paraId="17112A53" w14:textId="77777777" w:rsidR="001C2559" w:rsidRPr="00140E21" w:rsidRDefault="001C2559" w:rsidP="001C2559">
      <w:r w:rsidRPr="00140E21">
        <w:rPr>
          <w:b/>
        </w:rPr>
        <w:t>Service operation name:</w:t>
      </w:r>
      <w:r w:rsidRPr="00140E21">
        <w:t xml:space="preserve"> Nnef_AFsessionWithQoS Create</w:t>
      </w:r>
    </w:p>
    <w:p w14:paraId="08917465" w14:textId="77777777" w:rsidR="001C2559" w:rsidRPr="00140E21" w:rsidRDefault="001C2559" w:rsidP="001C2559">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4F2AE9AF" w14:textId="77777777" w:rsidR="001C2559" w:rsidRPr="00140E21" w:rsidRDefault="001C2559" w:rsidP="001C2559">
      <w:r>
        <w:rPr>
          <w:b/>
        </w:rPr>
        <w:t>Inputs, Required</w:t>
      </w:r>
      <w:r w:rsidRPr="00140E21">
        <w:rPr>
          <w:b/>
        </w:rPr>
        <w:t>:</w:t>
      </w:r>
      <w:r w:rsidRPr="00140E21">
        <w:t xml:space="preserve"> AF Identifier, UE address</w:t>
      </w:r>
      <w:r>
        <w:t xml:space="preserve"> (</w:t>
      </w:r>
      <w:proofErr w:type="gramStart"/>
      <w:r>
        <w:t>i.e.</w:t>
      </w:r>
      <w:proofErr w:type="gramEnd"/>
      <w:r>
        <w:t xml:space="preserve"> IP address or MAC address): Required, if AF request is for a single UE], [a list of UE addresses (i.e. as described in clause 4.15.6.3): Required, if AF request is for a list of UEs]</w:t>
      </w:r>
      <w:r w:rsidRPr="00140E21">
        <w:t>,</w:t>
      </w:r>
      <w:r>
        <w:t xml:space="preserve"> Flow description information(s) as described in clause 6.1.3.6 of TS 23.503 [20] or External Application Identifier</w:t>
      </w:r>
      <w:r w:rsidRPr="00140E21">
        <w:t>, QoS Reference</w:t>
      </w:r>
      <w:r>
        <w:t xml:space="preserve"> or individual QoS parameters as described in clause 6.1.3.22 of TS 23.503 [20]</w:t>
      </w:r>
      <w:r w:rsidRPr="00140E21">
        <w:t>.</w:t>
      </w:r>
    </w:p>
    <w:p w14:paraId="3C53B1BF" w14:textId="16234331" w:rsidR="001C2559" w:rsidRPr="00140E21" w:rsidRDefault="001C2559" w:rsidP="001C2559">
      <w:r>
        <w:rPr>
          <w:b/>
        </w:rPr>
        <w:t>Inputs, Optional</w:t>
      </w:r>
      <w:r w:rsidRPr="00140E21">
        <w:rPr>
          <w:b/>
        </w:rPr>
        <w:t>:</w:t>
      </w:r>
      <w:del w:id="14" w:author="Hyunsook (LGE)" w:date="2023-08-09T13:19:00Z">
        <w:r w:rsidRPr="00140E21" w:rsidDel="001C2559">
          <w:delText xml:space="preserve"> </w:delText>
        </w:r>
        <w:r w:rsidDel="001C2559">
          <w:delText>Multi-Model Service ID, Multi-modal Service Requirements,</w:delText>
        </w:r>
      </w:del>
      <w:r>
        <w:t xml:space="preserve"> </w:t>
      </w:r>
      <w:r w:rsidRPr="00140E21">
        <w:t>time period, traffic volume</w:t>
      </w:r>
      <w:r>
        <w:t>, Alternative Service Requirements (containing one or more QoS Reference parameters or Requested Alternative QoS Parameter Sets in a prioritized order), QoS parameter(s) to be measured as defined in clause 5.45 of TS 23.501 [2], Consolidated Data Rate Threshold, a list of UE addresses subjected to Consolidated Data Rate monitoring,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QoS duration, QoS inactivity interval</w:t>
      </w:r>
      <w:ins w:id="15" w:author="Hyunsook (LGE)" w:date="2023-08-09T13:22:00Z">
        <w:r>
          <w:t xml:space="preserve">, </w:t>
        </w:r>
        <w:r w:rsidRPr="00002561">
          <w:t>Multi-modal Service ID, QoS monitoring requirements</w:t>
        </w:r>
        <w:r>
          <w:t xml:space="preserve"> per media flow</w:t>
        </w:r>
        <w:r w:rsidRPr="00002561">
          <w:t xml:space="preserve"> as described in clause 6.1.3.27.3 of TS 23.503 [20]</w:t>
        </w:r>
      </w:ins>
      <w:r w:rsidRPr="00140E21">
        <w:t>.</w:t>
      </w:r>
    </w:p>
    <w:p w14:paraId="71D6B7B0" w14:textId="77777777" w:rsidR="001C2559" w:rsidRDefault="001C2559" w:rsidP="001C2559">
      <w:pPr>
        <w:pStyle w:val="NO"/>
      </w:pPr>
      <w:r>
        <w:t>NOTE 1:</w:t>
      </w:r>
      <w:r>
        <w:tab/>
        <w:t>If Consolidated Data Rate Threshold is provided, the QoS parameter(s) to be measured indicates the Guaranteed Bitrate shall be provided.</w:t>
      </w:r>
    </w:p>
    <w:p w14:paraId="5551C9D5" w14:textId="77777777" w:rsidR="001C2559" w:rsidRDefault="001C2559" w:rsidP="001C2559">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3DB8C3A0" w14:textId="77777777" w:rsidR="001C2559" w:rsidRDefault="001C2559" w:rsidP="001C2559">
      <w:pPr>
        <w:pStyle w:val="NO"/>
        <w:rPr>
          <w:ins w:id="16" w:author="Hyunsook (LGE)" w:date="2023-08-09T13:23:00Z"/>
        </w:rPr>
      </w:pPr>
      <w:r>
        <w:t>NOTE 3:</w:t>
      </w:r>
      <w:r>
        <w:tab/>
        <w:t>When the Consolidated Data Rate threshold is provided, it applies to the list of UE addresses by default. However, if the list of UE addresses subjected for Consolidated Data Rate monitoring is also provided, then such list has to be the subset of the list of UE addresses.</w:t>
      </w:r>
    </w:p>
    <w:p w14:paraId="3FDC2A57" w14:textId="70F0BB17" w:rsidR="004E7ED7" w:rsidRPr="004E7ED7" w:rsidRDefault="004E7ED7" w:rsidP="001C2559">
      <w:pPr>
        <w:pStyle w:val="NO"/>
      </w:pPr>
      <w:ins w:id="17" w:author="Hyunsook (LGE)" w:date="2023-08-09T13:23:00Z">
        <w:r w:rsidRPr="00536D10">
          <w:rPr>
            <w:rFonts w:eastAsia="SimSun"/>
          </w:rPr>
          <w:t>NOTE</w:t>
        </w:r>
      </w:ins>
      <w:ins w:id="18" w:author="Hyunsook (LGE)" w:date="2023-08-09T14:04:00Z">
        <w:r w:rsidR="00882808">
          <w:t> </w:t>
        </w:r>
      </w:ins>
      <w:ins w:id="19" w:author="Hyunsook (LGE)" w:date="2023-08-09T13:23:00Z">
        <w:r w:rsidRPr="00C74439">
          <w:rPr>
            <w:rFonts w:eastAsia="SimSun"/>
            <w:highlight w:val="yellow"/>
          </w:rPr>
          <w:t>X</w:t>
        </w:r>
        <w:r w:rsidRPr="00536D10">
          <w:rPr>
            <w:rFonts w:eastAsia="SimSun"/>
          </w:rPr>
          <w:t>:</w:t>
        </w:r>
        <w:r w:rsidRPr="00536D10">
          <w:rPr>
            <w:rFonts w:eastAsia="SimSun"/>
          </w:rPr>
          <w:tab/>
        </w:r>
        <w:r w:rsidRPr="00C74439">
          <w:rPr>
            <w:rFonts w:eastAsia="SimSun"/>
          </w:rPr>
          <w:t>QoS monitoring requirements per media flow are used for Multi-modal service targeted to clause 5.37 of TS 23.501 [2]</w:t>
        </w:r>
        <w:r w:rsidRPr="00536D10">
          <w:rPr>
            <w:rFonts w:eastAsia="SimSun"/>
          </w:rPr>
          <w:t>.</w:t>
        </w:r>
      </w:ins>
    </w:p>
    <w:p w14:paraId="7435A365" w14:textId="77777777" w:rsidR="001C2559" w:rsidRPr="00140E21" w:rsidRDefault="001C2559" w:rsidP="001C2559">
      <w:r>
        <w:rPr>
          <w:b/>
        </w:rPr>
        <w:t>Outputs, Required</w:t>
      </w:r>
      <w:r w:rsidRPr="00140E21">
        <w:rPr>
          <w:b/>
        </w:rPr>
        <w:t>:</w:t>
      </w:r>
      <w:r w:rsidRPr="00140E21">
        <w:t xml:space="preserve"> Transaction Reference ID, result</w:t>
      </w:r>
      <w:r>
        <w:t xml:space="preserve"> (result as described in clause 4.15.6.3 if a list of UE is targeted)</w:t>
      </w:r>
      <w:r w:rsidRPr="00140E21">
        <w:t>.</w:t>
      </w:r>
    </w:p>
    <w:p w14:paraId="48CA4477" w14:textId="77777777" w:rsidR="001C2559" w:rsidRPr="00140E21" w:rsidRDefault="001C2559" w:rsidP="001C2559">
      <w:r w:rsidRPr="00140E21">
        <w:rPr>
          <w:b/>
        </w:rPr>
        <w:t>Output (optional):</w:t>
      </w:r>
      <w:r w:rsidRPr="00140E21">
        <w:t xml:space="preserve"> None.</w:t>
      </w:r>
    </w:p>
    <w:bookmarkEnd w:id="13"/>
    <w:p w14:paraId="22853FC6" w14:textId="77777777" w:rsidR="002A5CBA" w:rsidRDefault="002A5CBA">
      <w:pPr>
        <w:rPr>
          <w:noProof/>
        </w:rPr>
      </w:pPr>
    </w:p>
    <w:p w14:paraId="2421A9A5" w14:textId="515F0FD1" w:rsidR="00002561" w:rsidRPr="000B1EF1" w:rsidRDefault="00002561" w:rsidP="00002561">
      <w:pPr>
        <w:pStyle w:val="StartEndofChange"/>
        <w:rPr>
          <w:rFonts w:eastAsiaTheme="minorEastAsia"/>
        </w:rPr>
      </w:pPr>
      <w:r>
        <w:rPr>
          <w:rFonts w:hint="eastAsia"/>
        </w:rPr>
        <w:t xml:space="preserve">* </w:t>
      </w:r>
      <w:r>
        <w:t xml:space="preserve">* * * </w:t>
      </w:r>
      <w:r>
        <w:rPr>
          <w:rFonts w:hint="eastAsia"/>
        </w:rPr>
        <w:t xml:space="preserve">Start of </w:t>
      </w:r>
      <w:r>
        <w:t>Next</w:t>
      </w:r>
      <w:r>
        <w:rPr>
          <w:rFonts w:hint="eastAsia"/>
        </w:rPr>
        <w:t xml:space="preserve"> </w:t>
      </w:r>
      <w:r>
        <w:t>Change * * * *</w:t>
      </w:r>
    </w:p>
    <w:p w14:paraId="5D3AA43B" w14:textId="77777777" w:rsidR="004E7ED7" w:rsidRDefault="004E7ED7" w:rsidP="004E7ED7">
      <w:pPr>
        <w:pStyle w:val="50"/>
      </w:pPr>
      <w:bookmarkStart w:id="20" w:name="_Toc138763665"/>
      <w:bookmarkStart w:id="21" w:name="_Toc36192355"/>
      <w:bookmarkStart w:id="22" w:name="_Toc45193468"/>
      <w:bookmarkStart w:id="23" w:name="_Toc47593100"/>
      <w:bookmarkStart w:id="24" w:name="_Toc51835187"/>
      <w:bookmarkStart w:id="25" w:name="_Toc131528586"/>
      <w:bookmarkStart w:id="26" w:name="_Toc27895258"/>
      <w:r>
        <w:t>5.2.6.9.5</w:t>
      </w:r>
      <w:r>
        <w:tab/>
        <w:t>Nnef_AFsessionWithQoS_Update service operation</w:t>
      </w:r>
      <w:bookmarkEnd w:id="20"/>
    </w:p>
    <w:p w14:paraId="2DBB52D6" w14:textId="77777777" w:rsidR="004E7ED7" w:rsidRDefault="004E7ED7" w:rsidP="004E7ED7">
      <w:r w:rsidRPr="005A1DC9">
        <w:rPr>
          <w:b/>
          <w:bCs/>
        </w:rPr>
        <w:t>Service operation name:</w:t>
      </w:r>
      <w:r>
        <w:t xml:space="preserve"> Nnef_AFsessionWithQoS Update</w:t>
      </w:r>
    </w:p>
    <w:p w14:paraId="0665B429" w14:textId="77777777" w:rsidR="004E7ED7" w:rsidRDefault="004E7ED7" w:rsidP="004E7ED7">
      <w:r w:rsidRPr="005A1DC9">
        <w:rPr>
          <w:b/>
          <w:bCs/>
        </w:rPr>
        <w:t>Description:</w:t>
      </w:r>
      <w:r>
        <w:t xml:space="preserve"> The consumer requests the network to update the list of UEs (identified by IP address) of the list of AF session, the type of QoS monitoring operation, the Service Requirement(s) and/or additional Alternative Service Requirement(s) for an AF session for a UE or a list of UEs.</w:t>
      </w:r>
    </w:p>
    <w:p w14:paraId="06BD4943" w14:textId="77777777" w:rsidR="004E7ED7" w:rsidRDefault="004E7ED7" w:rsidP="004E7ED7">
      <w:r>
        <w:rPr>
          <w:b/>
          <w:bCs/>
        </w:rPr>
        <w:t>Inputs, Required</w:t>
      </w:r>
      <w:r w:rsidRPr="005A1DC9">
        <w:rPr>
          <w:b/>
          <w:bCs/>
        </w:rPr>
        <w:t>:</w:t>
      </w:r>
      <w:r>
        <w:t xml:space="preserve"> Transaction Reference ID, [AF Identifier, a list of UE addresses (</w:t>
      </w:r>
      <w:proofErr w:type="gramStart"/>
      <w:r>
        <w:t>i.e.</w:t>
      </w:r>
      <w:proofErr w:type="gramEnd"/>
      <w:r>
        <w:t xml:space="preserve"> as described in clause 4.15.6.3): Required, if AF request is for a list of UEs].</w:t>
      </w:r>
    </w:p>
    <w:p w14:paraId="26B043F1" w14:textId="7AE4B516" w:rsidR="004E7ED7" w:rsidRDefault="004E7ED7" w:rsidP="004E7ED7">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Consolidated Data Rate Threshold, a list of UE addresses subjected to Consolidated Data </w:t>
      </w:r>
      <w:r>
        <w:lastRenderedPageBreak/>
        <w:t>Rate monitoring, Reporting frequency, Target of reporting and optional an indication of local event notification as described in clause 6.1.3.21 of TS 23.503 [20], flow direction, Burst Arrival Time at UE (uplink) or UPF (downlink), Periodicity,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w:t>
      </w:r>
      <w:ins w:id="27" w:author="Hyunsook (LGE)" w:date="2023-08-09T13:25:00Z">
        <w:r>
          <w:t>,</w:t>
        </w:r>
        <w:r w:rsidRPr="004E7ED7">
          <w:t xml:space="preserve"> </w:t>
        </w:r>
        <w:r w:rsidRPr="00002561">
          <w:t>QoS monitoring requirements</w:t>
        </w:r>
        <w:r>
          <w:t xml:space="preserve"> per media flow</w:t>
        </w:r>
        <w:r w:rsidRPr="00002561">
          <w:t xml:space="preserve"> as described in clause 6.1.3.27.3 of TS 23.503 [20]</w:t>
        </w:r>
      </w:ins>
      <w:r>
        <w:t>.</w:t>
      </w:r>
    </w:p>
    <w:p w14:paraId="532B3BA8" w14:textId="77777777" w:rsidR="004E7ED7" w:rsidRDefault="004E7ED7" w:rsidP="004E7ED7">
      <w:pPr>
        <w:pStyle w:val="NO"/>
      </w:pPr>
      <w:r>
        <w:t>NOTE 1:</w:t>
      </w:r>
      <w:r>
        <w:tab/>
        <w:t>AF Identifier, a list of UE addresses (</w:t>
      </w:r>
      <w:proofErr w:type="gramStart"/>
      <w:r>
        <w:t>i.e.</w:t>
      </w:r>
      <w:proofErr w:type="gramEnd"/>
      <w:r>
        <w:t xml:space="preserve"> IP addresses), Flow description information as described in clause 6.1.3.6 of TS 23.503 [20] or External Application Identifier are only required when a list of UEs is targeted.</w:t>
      </w:r>
    </w:p>
    <w:p w14:paraId="3C9C8455" w14:textId="77777777" w:rsidR="004E7ED7" w:rsidRDefault="004E7ED7" w:rsidP="004E7ED7">
      <w:pPr>
        <w:pStyle w:val="NO"/>
      </w:pPr>
      <w:r>
        <w:t>NOTE 2:</w:t>
      </w:r>
      <w:r>
        <w:tab/>
        <w:t>If Consolidated Data Rate Threshold is provided, the QoS parameter(s) to be measured indicates the Guaranteed Bitrate shall be provided.</w:t>
      </w:r>
    </w:p>
    <w:p w14:paraId="5B8D84B9" w14:textId="77777777" w:rsidR="004E7ED7" w:rsidRDefault="004E7ED7" w:rsidP="004E7ED7">
      <w:pPr>
        <w:pStyle w:val="NO"/>
      </w:pPr>
      <w:r>
        <w:t>NOTE 3:</w:t>
      </w:r>
      <w:r>
        <w:tab/>
        <w:t>When the AF request is for Consolidated Data Rate monitoring is set for event reporting, the QoS Flow data rate reporting for the group of UEs provided to the AF by the NEF only when the Group Data Rate threshold is exceeded.</w:t>
      </w:r>
    </w:p>
    <w:p w14:paraId="5F2990DC" w14:textId="77777777" w:rsidR="004E7ED7" w:rsidRDefault="004E7ED7" w:rsidP="004E7ED7">
      <w:pPr>
        <w:pStyle w:val="NO"/>
      </w:pPr>
      <w:r>
        <w:t>NOTE 4:</w:t>
      </w:r>
      <w:r>
        <w:tab/>
        <w:t>When the Consolidated Data Rate threshold is provided, it applies to the list of UE addresses by default. However, if the list of UE addresses subjected for Consolidated Data Rate monitoring is also provided, then such list has to be the subset of the list of UE addresses.</w:t>
      </w:r>
    </w:p>
    <w:p w14:paraId="58A73817" w14:textId="77777777" w:rsidR="004E7ED7" w:rsidRDefault="004E7ED7" w:rsidP="004E7ED7">
      <w:pPr>
        <w:pStyle w:val="NO"/>
        <w:rPr>
          <w:ins w:id="28" w:author="Hyunsook (LGE)" w:date="2023-08-09T13:25:00Z"/>
        </w:rPr>
      </w:pPr>
      <w:r>
        <w:t>NOTE 5:</w:t>
      </w:r>
      <w:r>
        <w:tab/>
        <w:t>If AF wants to terminate the Consolidated Data Rate monitoring, AF does not include the Consolidated Data Rate threshold in the AF request.</w:t>
      </w:r>
    </w:p>
    <w:p w14:paraId="433B02FD" w14:textId="13119547" w:rsidR="004E7ED7" w:rsidRPr="004E7ED7" w:rsidRDefault="004E7ED7" w:rsidP="004E7ED7">
      <w:pPr>
        <w:pStyle w:val="NO"/>
      </w:pPr>
      <w:ins w:id="29" w:author="Hyunsook (LGE)" w:date="2023-08-09T13:25:00Z">
        <w:r w:rsidRPr="00536D10">
          <w:rPr>
            <w:rFonts w:eastAsia="SimSun"/>
          </w:rPr>
          <w:t>NOTE</w:t>
        </w:r>
      </w:ins>
      <w:ins w:id="30" w:author="Hyunsook (LGE)" w:date="2023-08-09T14:04:00Z">
        <w:r w:rsidR="00882808">
          <w:t> </w:t>
        </w:r>
      </w:ins>
      <w:ins w:id="31" w:author="Hyunsook (LGE)" w:date="2023-08-09T13:25:00Z">
        <w:r w:rsidRPr="00A63CB4">
          <w:rPr>
            <w:rFonts w:eastAsia="SimSun" w:hint="eastAsia"/>
            <w:highlight w:val="yellow"/>
          </w:rPr>
          <w:t>X</w:t>
        </w:r>
        <w:r w:rsidRPr="00536D10">
          <w:rPr>
            <w:rFonts w:eastAsia="SimSun"/>
          </w:rPr>
          <w:t>:</w:t>
        </w:r>
        <w:r w:rsidRPr="00536D10">
          <w:rPr>
            <w:rFonts w:eastAsia="SimSun"/>
          </w:rPr>
          <w:tab/>
        </w:r>
        <w:r w:rsidRPr="00A63CB4">
          <w:rPr>
            <w:rFonts w:eastAsia="SimSun"/>
          </w:rPr>
          <w:t>QoS monitoring requirements per media flow are used for Multi-modal service targeted to clause 5.37 of TS 23.501 [2]</w:t>
        </w:r>
        <w:r w:rsidRPr="00536D10">
          <w:rPr>
            <w:rFonts w:eastAsia="SimSun"/>
          </w:rPr>
          <w:t>.</w:t>
        </w:r>
      </w:ins>
    </w:p>
    <w:p w14:paraId="221FA0FA" w14:textId="77777777" w:rsidR="004E7ED7" w:rsidRDefault="004E7ED7" w:rsidP="004E7ED7">
      <w:r>
        <w:rPr>
          <w:b/>
          <w:bCs/>
        </w:rPr>
        <w:t>Outputs, Required</w:t>
      </w:r>
      <w:r w:rsidRPr="005A1DC9">
        <w:rPr>
          <w:b/>
          <w:bCs/>
        </w:rPr>
        <w:t>:</w:t>
      </w:r>
      <w:r>
        <w:t xml:space="preserve"> Result, Transaction Reference ID if a list of UE is targeted.</w:t>
      </w:r>
    </w:p>
    <w:p w14:paraId="326F4966" w14:textId="77777777" w:rsidR="004E7ED7" w:rsidRDefault="004E7ED7" w:rsidP="004E7ED7">
      <w:r w:rsidRPr="005A1DC9">
        <w:rPr>
          <w:b/>
          <w:bCs/>
        </w:rPr>
        <w:t>Output (optional):</w:t>
      </w:r>
      <w:r>
        <w:t xml:space="preserve"> Failure Cause in case of failure.</w:t>
      </w:r>
    </w:p>
    <w:bookmarkEnd w:id="21"/>
    <w:bookmarkEnd w:id="22"/>
    <w:bookmarkEnd w:id="23"/>
    <w:bookmarkEnd w:id="24"/>
    <w:bookmarkEnd w:id="25"/>
    <w:bookmarkEnd w:id="26"/>
    <w:p w14:paraId="7BC04CBB" w14:textId="77777777" w:rsidR="00002561" w:rsidRDefault="00002561">
      <w:pPr>
        <w:rPr>
          <w:noProof/>
        </w:rPr>
      </w:pPr>
    </w:p>
    <w:p w14:paraId="6C95BDA7" w14:textId="77777777" w:rsidR="00002561" w:rsidRPr="000B1EF1" w:rsidRDefault="00002561" w:rsidP="00002561">
      <w:pPr>
        <w:pStyle w:val="StartEndofChange"/>
        <w:rPr>
          <w:rFonts w:eastAsiaTheme="minorEastAsia"/>
        </w:rPr>
      </w:pPr>
      <w:r>
        <w:rPr>
          <w:rFonts w:hint="eastAsia"/>
        </w:rPr>
        <w:t xml:space="preserve">* </w:t>
      </w:r>
      <w:r>
        <w:t xml:space="preserve">* * * </w:t>
      </w:r>
      <w:r>
        <w:rPr>
          <w:rFonts w:hint="eastAsia"/>
        </w:rPr>
        <w:t xml:space="preserve">Start of </w:t>
      </w:r>
      <w:r>
        <w:t>Next</w:t>
      </w:r>
      <w:r>
        <w:rPr>
          <w:rFonts w:hint="eastAsia"/>
        </w:rPr>
        <w:t xml:space="preserve"> </w:t>
      </w:r>
      <w:r>
        <w:t>Change * * * *</w:t>
      </w:r>
    </w:p>
    <w:p w14:paraId="43A74A83" w14:textId="77777777" w:rsidR="00073D78" w:rsidRPr="00140E21" w:rsidRDefault="00073D78" w:rsidP="00073D78">
      <w:pPr>
        <w:pStyle w:val="50"/>
      </w:pPr>
      <w:bookmarkStart w:id="32" w:name="_Toc138763575"/>
      <w:bookmarkStart w:id="33" w:name="_Toc20204482"/>
      <w:bookmarkStart w:id="34" w:name="_Toc27895181"/>
      <w:bookmarkStart w:id="35" w:name="_Toc36192278"/>
      <w:bookmarkStart w:id="36" w:name="_Toc45193391"/>
      <w:bookmarkStart w:id="37" w:name="_Toc47593023"/>
      <w:bookmarkStart w:id="38" w:name="_Toc51835110"/>
      <w:bookmarkStart w:id="39" w:name="_Toc131528496"/>
      <w:r w:rsidRPr="00140E21">
        <w:rPr>
          <w:lang w:eastAsia="zh-CN"/>
        </w:rPr>
        <w:t>5.2.5.3.2</w:t>
      </w:r>
      <w:r w:rsidRPr="00140E21">
        <w:rPr>
          <w:lang w:eastAsia="zh-CN"/>
        </w:rPr>
        <w:tab/>
        <w:t>Npcf_PolicyAuthorization_Create</w:t>
      </w:r>
      <w:r w:rsidRPr="00140E21">
        <w:t xml:space="preserve"> service operation</w:t>
      </w:r>
      <w:bookmarkEnd w:id="32"/>
    </w:p>
    <w:p w14:paraId="03E24980" w14:textId="77777777" w:rsidR="00073D78" w:rsidRPr="00140E21" w:rsidRDefault="00073D78" w:rsidP="00073D78">
      <w:pPr>
        <w:rPr>
          <w:lang w:eastAsia="zh-CN"/>
        </w:rPr>
      </w:pPr>
      <w:r w:rsidRPr="00140E21">
        <w:rPr>
          <w:b/>
        </w:rPr>
        <w:t>Service operation name:</w:t>
      </w:r>
      <w:r w:rsidRPr="00140E21">
        <w:t xml:space="preserve"> </w:t>
      </w:r>
      <w:r w:rsidRPr="00140E21">
        <w:rPr>
          <w:lang w:eastAsia="zh-CN"/>
        </w:rPr>
        <w:t>Npcf_PolicyAuthorization_Create</w:t>
      </w:r>
    </w:p>
    <w:p w14:paraId="1B2A7909" w14:textId="77777777" w:rsidR="00073D78" w:rsidRPr="00140E21" w:rsidRDefault="00073D78" w:rsidP="00073D78">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7721753" w14:textId="77777777" w:rsidR="00073D78" w:rsidRPr="00140E21" w:rsidRDefault="00073D78" w:rsidP="00073D78">
      <w:r w:rsidRPr="00140E21">
        <w:rPr>
          <w:b/>
        </w:rPr>
        <w:t>Inputs, Required:</w:t>
      </w:r>
      <w:r w:rsidRPr="00140E21">
        <w:t xml:space="preserve"> UE (IP or MAC) address, </w:t>
      </w:r>
      <w:r w:rsidRPr="00140E21">
        <w:rPr>
          <w:lang w:eastAsia="zh-CN"/>
        </w:rPr>
        <w:t>identification of the application session context</w:t>
      </w:r>
      <w:r w:rsidRPr="00140E21">
        <w:t>.</w:t>
      </w:r>
    </w:p>
    <w:p w14:paraId="7EF5A8CF" w14:textId="1CB734B5" w:rsidR="00073D78" w:rsidRPr="00140E21" w:rsidRDefault="00073D78" w:rsidP="00073D78">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w:t>
      </w:r>
      <w:ins w:id="40" w:author="Hyunsook (LGE)" w:date="2023-08-09T13:27:00Z">
        <w:r>
          <w:t xml:space="preserve"> as defined in clause 5.45 of TS 23.501 [2]</w:t>
        </w:r>
      </w:ins>
      <w:r>
        <w:t xml:space="preserve">,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w:t>
      </w:r>
      <w:r>
        <w:lastRenderedPageBreak/>
        <w:t>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Notification Target Address for PMIC/UMIC UPF event, Correlation ID for PMIC/UMIC UPF event</w:t>
      </w:r>
      <w:ins w:id="41" w:author="Hyunsook (LGE)" w:date="2023-08-09T13:27:00Z">
        <w:r>
          <w:t>,</w:t>
        </w:r>
      </w:ins>
      <w:ins w:id="42" w:author="Hyunsook (LGE)" w:date="2023-08-09T13:28:00Z">
        <w:r>
          <w:t xml:space="preserve"> </w:t>
        </w:r>
        <w:r w:rsidRPr="00002561">
          <w:t>Multi-modal Service ID, QoS monitoring requirements</w:t>
        </w:r>
        <w:r>
          <w:t xml:space="preserve"> per media flow</w:t>
        </w:r>
        <w:r w:rsidRPr="00002561">
          <w:t xml:space="preserve"> as described in clause 6.1.3.27.3 of TS 23.503 [20]</w:t>
        </w:r>
      </w:ins>
      <w:r w:rsidRPr="00140E21">
        <w:t>.</w:t>
      </w:r>
    </w:p>
    <w:p w14:paraId="315A0F5A" w14:textId="77777777" w:rsidR="00073D78" w:rsidRPr="00550F40" w:rsidRDefault="00073D78" w:rsidP="00073D78">
      <w:pPr>
        <w:pStyle w:val="NO"/>
      </w:pPr>
      <w:r>
        <w:t>NOTE 1:</w:t>
      </w:r>
      <w:r>
        <w:tab/>
        <w:t>When only one DNAI and corresponding routing profile ID(s) and the Indication for EAS Relocation are available, the presented DNAI is the target DNAI as defined in clause 6.3.7 of TS 23.548 [74].</w:t>
      </w:r>
    </w:p>
    <w:p w14:paraId="670BB6CD" w14:textId="77777777" w:rsidR="00073D78" w:rsidRDefault="00073D78" w:rsidP="00073D78">
      <w:pPr>
        <w:pStyle w:val="NO"/>
        <w:rPr>
          <w:ins w:id="43" w:author="Hyunsook (LGE)" w:date="2023-08-09T13:28:00Z"/>
        </w:rPr>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suppots PMIC/UMIC via Nupf event reporting.</w:t>
      </w:r>
    </w:p>
    <w:p w14:paraId="7F4FEA5E" w14:textId="61223D8D" w:rsidR="00073D78" w:rsidRPr="00073D78" w:rsidRDefault="00073D78" w:rsidP="00073D78">
      <w:pPr>
        <w:pStyle w:val="NO"/>
      </w:pPr>
      <w:ins w:id="44" w:author="Hyunsook (LGE)" w:date="2023-08-09T13:28:00Z">
        <w:r w:rsidRPr="00536D10">
          <w:rPr>
            <w:rFonts w:eastAsia="SimSun"/>
          </w:rPr>
          <w:t>NOTE</w:t>
        </w:r>
      </w:ins>
      <w:ins w:id="45" w:author="Hyunsook (LGE)" w:date="2023-08-09T14:03:00Z">
        <w:r w:rsidR="00882808">
          <w:t> </w:t>
        </w:r>
      </w:ins>
      <w:ins w:id="46" w:author="Hyunsook (LGE)" w:date="2023-08-09T13:28:00Z">
        <w:r w:rsidRPr="00A63CB4">
          <w:rPr>
            <w:rFonts w:eastAsia="SimSun" w:hint="eastAsia"/>
            <w:highlight w:val="yellow"/>
          </w:rPr>
          <w:t>X</w:t>
        </w:r>
        <w:r w:rsidRPr="00536D10">
          <w:rPr>
            <w:rFonts w:eastAsia="SimSun"/>
          </w:rPr>
          <w:t>:</w:t>
        </w:r>
        <w:r w:rsidRPr="00536D10">
          <w:rPr>
            <w:rFonts w:eastAsia="SimSun"/>
          </w:rPr>
          <w:tab/>
        </w:r>
        <w:r w:rsidRPr="00A63CB4">
          <w:rPr>
            <w:rFonts w:eastAsia="SimSun"/>
          </w:rPr>
          <w:t>QoS monitoring requirements per media flow are used for Multi-modal service targeted to clause 5.37 of TS 23.501 [2]</w:t>
        </w:r>
        <w:r w:rsidRPr="00536D10">
          <w:rPr>
            <w:rFonts w:eastAsia="SimSun"/>
          </w:rPr>
          <w:t>.</w:t>
        </w:r>
      </w:ins>
    </w:p>
    <w:p w14:paraId="4770BEC6" w14:textId="77777777" w:rsidR="00073D78" w:rsidRPr="00140E21" w:rsidRDefault="00073D78" w:rsidP="00073D78">
      <w:pPr>
        <w:rPr>
          <w:lang w:eastAsia="zh-CN"/>
        </w:rPr>
      </w:pPr>
      <w:r w:rsidRPr="00140E21">
        <w:rPr>
          <w:b/>
        </w:rPr>
        <w:t>Outputs, Required:</w:t>
      </w:r>
      <w:r w:rsidRPr="00140E21">
        <w:rPr>
          <w:b/>
          <w:lang w:eastAsia="zh-CN"/>
        </w:rPr>
        <w:t xml:space="preserve"> </w:t>
      </w:r>
      <w:r w:rsidRPr="00140E21">
        <w:rPr>
          <w:lang w:eastAsia="zh-CN"/>
        </w:rPr>
        <w:t xml:space="preserve">Success or Failure (reason for failure, </w:t>
      </w:r>
      <w:proofErr w:type="gramStart"/>
      <w:r w:rsidRPr="00140E21">
        <w:rPr>
          <w:lang w:eastAsia="zh-CN"/>
        </w:rPr>
        <w:t>e.g.</w:t>
      </w:r>
      <w:proofErr w:type="gramEnd"/>
      <w:r w:rsidRPr="00140E21">
        <w:rPr>
          <w:lang w:eastAsia="zh-CN"/>
        </w:rPr>
        <w:t xml:space="preserve">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B5385C6" w14:textId="77777777" w:rsidR="00073D78" w:rsidRPr="00140E21" w:rsidRDefault="00073D78" w:rsidP="00073D78">
      <w:pPr>
        <w:rPr>
          <w:i/>
        </w:rPr>
      </w:pPr>
      <w:r w:rsidRPr="00140E21">
        <w:rPr>
          <w:b/>
        </w:rPr>
        <w:t>Outputs, Optional:</w:t>
      </w:r>
      <w:r w:rsidRPr="00140E21">
        <w:t xml:space="preserve"> The service information that can be accepted by the PCF.</w:t>
      </w:r>
    </w:p>
    <w:bookmarkEnd w:id="33"/>
    <w:bookmarkEnd w:id="34"/>
    <w:bookmarkEnd w:id="35"/>
    <w:bookmarkEnd w:id="36"/>
    <w:bookmarkEnd w:id="37"/>
    <w:bookmarkEnd w:id="38"/>
    <w:bookmarkEnd w:id="39"/>
    <w:p w14:paraId="45908665" w14:textId="77777777" w:rsidR="00002561" w:rsidRPr="000B1EF1" w:rsidRDefault="00002561" w:rsidP="00002561">
      <w:pPr>
        <w:pStyle w:val="StartEndofChange"/>
        <w:rPr>
          <w:rFonts w:eastAsiaTheme="minorEastAsia"/>
        </w:rPr>
      </w:pPr>
      <w:r>
        <w:rPr>
          <w:rFonts w:hint="eastAsia"/>
        </w:rPr>
        <w:t xml:space="preserve">* </w:t>
      </w:r>
      <w:r>
        <w:t xml:space="preserve">* * * </w:t>
      </w:r>
      <w:r>
        <w:rPr>
          <w:rFonts w:hint="eastAsia"/>
        </w:rPr>
        <w:t xml:space="preserve">Start of </w:t>
      </w:r>
      <w:r>
        <w:t>Next</w:t>
      </w:r>
      <w:r>
        <w:rPr>
          <w:rFonts w:hint="eastAsia"/>
        </w:rPr>
        <w:t xml:space="preserve"> </w:t>
      </w:r>
      <w:r>
        <w:t>Change * * * *</w:t>
      </w:r>
    </w:p>
    <w:p w14:paraId="61D08DE2" w14:textId="77777777" w:rsidR="00073D78" w:rsidRPr="00140E21" w:rsidRDefault="00073D78" w:rsidP="00073D78">
      <w:pPr>
        <w:pStyle w:val="50"/>
        <w:rPr>
          <w:rFonts w:eastAsia="SimSun"/>
        </w:rPr>
      </w:pPr>
      <w:bookmarkStart w:id="47" w:name="_Toc138763576"/>
      <w:bookmarkStart w:id="48" w:name="_Toc20204483"/>
      <w:bookmarkStart w:id="49" w:name="_Toc27895182"/>
      <w:bookmarkStart w:id="50" w:name="_Toc36192279"/>
      <w:bookmarkStart w:id="51" w:name="_Toc45193392"/>
      <w:bookmarkStart w:id="52" w:name="_Toc47593024"/>
      <w:bookmarkStart w:id="53" w:name="_Toc51835111"/>
      <w:bookmarkStart w:id="54" w:name="_Toc131528497"/>
      <w:r w:rsidRPr="00140E21">
        <w:rPr>
          <w:rFonts w:eastAsia="SimSun"/>
        </w:rPr>
        <w:t>5.2.5.3.3</w:t>
      </w:r>
      <w:r w:rsidRPr="00140E21">
        <w:rPr>
          <w:rFonts w:eastAsia="SimSun"/>
        </w:rPr>
        <w:tab/>
        <w:t>Npcf_PolicyAuthorization_Update service operation</w:t>
      </w:r>
      <w:bookmarkEnd w:id="47"/>
    </w:p>
    <w:p w14:paraId="18DFF883" w14:textId="77777777" w:rsidR="00073D78" w:rsidRPr="00140E21" w:rsidRDefault="00073D78" w:rsidP="00073D78">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634D7229" w14:textId="77777777" w:rsidR="00073D78" w:rsidRPr="00140E21" w:rsidRDefault="00073D78" w:rsidP="00073D78">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2D216E0E" w14:textId="77777777" w:rsidR="00073D78" w:rsidRPr="00140E21" w:rsidRDefault="00073D78" w:rsidP="00073D78">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7687DCC9" w14:textId="7395C418" w:rsidR="00073D78" w:rsidRPr="00140E21" w:rsidRDefault="00073D78" w:rsidP="00073D78">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w:t>
      </w:r>
      <w:ins w:id="55" w:author="Hyunsook (LGE)" w:date="2023-08-09T14:02:00Z">
        <w:r w:rsidR="00882808">
          <w:t xml:space="preserve"> as defined in clause 5.45 of TS 23.501 [2]</w:t>
        </w:r>
      </w:ins>
      <w:r>
        <w:t>, Reporting frequency, Target of reporting and optional an indication of local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Notification Target Address for PMIC/UMIC UPF event, Correlation ID for PMIC/UMIC UPF event</w:t>
      </w:r>
      <w:ins w:id="56" w:author="Hyunsook (LGE)" w:date="2023-08-09T14:02:00Z">
        <w:r w:rsidR="00882808">
          <w:t xml:space="preserve">, </w:t>
        </w:r>
        <w:r w:rsidR="00882808" w:rsidRPr="00002561">
          <w:t>QoS monitoring requirements</w:t>
        </w:r>
        <w:r w:rsidR="00882808">
          <w:t xml:space="preserve"> per media flow</w:t>
        </w:r>
        <w:r w:rsidR="00882808" w:rsidRPr="00002561">
          <w:t xml:space="preserve"> as described in clause 6.1.3.27.3 of TS 23.503 [20]</w:t>
        </w:r>
      </w:ins>
      <w:r w:rsidRPr="00140E21">
        <w:rPr>
          <w:rFonts w:eastAsia="SimSun"/>
        </w:rPr>
        <w:t>.</w:t>
      </w:r>
    </w:p>
    <w:p w14:paraId="552DF2B8" w14:textId="541C0D17" w:rsidR="00073D78" w:rsidRDefault="00073D78" w:rsidP="00073D78">
      <w:pPr>
        <w:pStyle w:val="NO"/>
        <w:rPr>
          <w:ins w:id="57" w:author="Hyunsook (LGE)" w:date="2023-08-09T14:02:00Z"/>
          <w:rFonts w:eastAsia="SimSun"/>
        </w:rPr>
      </w:pPr>
      <w:r>
        <w:rPr>
          <w:rFonts w:eastAsia="SimSun"/>
        </w:rPr>
        <w:t>NOTE</w:t>
      </w:r>
      <w:ins w:id="58" w:author="Hyunsook (LGE)" w:date="2023-08-09T14:03:00Z">
        <w:r w:rsidR="00882808">
          <w:t> </w:t>
        </w:r>
        <w:r w:rsidR="00882808">
          <w:rPr>
            <w:rFonts w:eastAsia="SimSun"/>
          </w:rPr>
          <w:t>1</w:t>
        </w:r>
      </w:ins>
      <w:r>
        <w:rPr>
          <w:rFonts w:eastAsia="SimSun"/>
        </w:rPr>
        <w:t>:</w:t>
      </w:r>
      <w:r>
        <w:rPr>
          <w:rFonts w:eastAsia="SimSun"/>
        </w:rPr>
        <w:tab/>
        <w:t>When only one DNAI and corresponding routing profile ID(s) and the Indication for EAS Relocation are available, the presented DNAI is the target DNAI as defined in clause 6.3.7 of TS 23.548 [74].</w:t>
      </w:r>
    </w:p>
    <w:p w14:paraId="3D6C3171" w14:textId="11B88198" w:rsidR="00882808" w:rsidRPr="00882808" w:rsidRDefault="00882808" w:rsidP="00073D78">
      <w:pPr>
        <w:pStyle w:val="NO"/>
        <w:rPr>
          <w:rFonts w:eastAsia="SimSun"/>
        </w:rPr>
      </w:pPr>
      <w:ins w:id="59" w:author="Hyunsook (LGE)" w:date="2023-08-09T14:02:00Z">
        <w:r w:rsidRPr="00536D10">
          <w:rPr>
            <w:rFonts w:eastAsia="SimSun"/>
          </w:rPr>
          <w:t>NOTE</w:t>
        </w:r>
      </w:ins>
      <w:ins w:id="60" w:author="Hyunsook (LGE)" w:date="2023-08-09T14:03:00Z">
        <w:r>
          <w:t> </w:t>
        </w:r>
      </w:ins>
      <w:ins w:id="61" w:author="Hyunsook (LGE)" w:date="2023-08-09T14:02:00Z">
        <w:r w:rsidRPr="00A63CB4">
          <w:rPr>
            <w:rFonts w:eastAsia="SimSun" w:hint="eastAsia"/>
            <w:highlight w:val="yellow"/>
          </w:rPr>
          <w:t>X</w:t>
        </w:r>
        <w:r w:rsidRPr="00536D10">
          <w:rPr>
            <w:rFonts w:eastAsia="SimSun"/>
          </w:rPr>
          <w:t>:</w:t>
        </w:r>
        <w:r w:rsidRPr="00536D10">
          <w:rPr>
            <w:rFonts w:eastAsia="SimSun"/>
          </w:rPr>
          <w:tab/>
        </w:r>
        <w:r w:rsidRPr="00A63CB4">
          <w:rPr>
            <w:rFonts w:eastAsia="SimSun"/>
          </w:rPr>
          <w:t>QoS monitoring requirements per media flow are used for Multi-modal service targeted to clause 5.37 of TS 23.501 [2]</w:t>
        </w:r>
        <w:r w:rsidRPr="00536D10">
          <w:rPr>
            <w:rFonts w:eastAsia="SimSun"/>
          </w:rPr>
          <w:t>.</w:t>
        </w:r>
      </w:ins>
    </w:p>
    <w:p w14:paraId="5EC565AB" w14:textId="77777777" w:rsidR="00073D78" w:rsidRPr="00140E21" w:rsidRDefault="00073D78" w:rsidP="00073D78">
      <w:pPr>
        <w:suppressAutoHyphens/>
        <w:rPr>
          <w:rFonts w:eastAsia="SimSun"/>
        </w:rPr>
      </w:pPr>
      <w:r w:rsidRPr="00140E21">
        <w:rPr>
          <w:rFonts w:eastAsia="SimSun"/>
          <w:b/>
        </w:rPr>
        <w:lastRenderedPageBreak/>
        <w:t xml:space="preserve">Outputs, Required: </w:t>
      </w:r>
      <w:r w:rsidRPr="00140E21">
        <w:rPr>
          <w:lang w:eastAsia="zh-CN"/>
        </w:rPr>
        <w:t xml:space="preserve">Success or Failure (reason for failure, </w:t>
      </w:r>
      <w:proofErr w:type="gramStart"/>
      <w:r w:rsidRPr="00140E21">
        <w:rPr>
          <w:lang w:eastAsia="zh-CN"/>
        </w:rPr>
        <w:t>e.g.</w:t>
      </w:r>
      <w:proofErr w:type="gramEnd"/>
      <w:r w:rsidRPr="00140E21">
        <w:rPr>
          <w:lang w:eastAsia="zh-CN"/>
        </w:rPr>
        <w:t xml:space="preserve">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55DA2F61" w14:textId="77777777" w:rsidR="00073D78" w:rsidRPr="00140E21" w:rsidRDefault="00073D78" w:rsidP="00073D78">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2E588969" w14:textId="77777777" w:rsidR="00073D78" w:rsidRPr="00140E21" w:rsidRDefault="00073D78" w:rsidP="00073D78">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bookmarkEnd w:id="48"/>
    <w:bookmarkEnd w:id="49"/>
    <w:bookmarkEnd w:id="50"/>
    <w:bookmarkEnd w:id="51"/>
    <w:bookmarkEnd w:id="52"/>
    <w:bookmarkEnd w:id="53"/>
    <w:bookmarkEnd w:id="54"/>
    <w:p w14:paraId="1A0AEA9C" w14:textId="77777777" w:rsidR="00002561" w:rsidRPr="00A336A2" w:rsidRDefault="00002561">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0D903" w14:textId="77777777" w:rsidR="00321DAB" w:rsidRDefault="00321DAB">
      <w:r>
        <w:separator/>
      </w:r>
    </w:p>
  </w:endnote>
  <w:endnote w:type="continuationSeparator" w:id="0">
    <w:p w14:paraId="75D60119" w14:textId="77777777" w:rsidR="00321DAB" w:rsidRDefault="00321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6324D" w14:textId="77777777" w:rsidR="00321DAB" w:rsidRDefault="00321DAB">
      <w:r>
        <w:separator/>
      </w:r>
    </w:p>
  </w:footnote>
  <w:footnote w:type="continuationSeparator" w:id="0">
    <w:p w14:paraId="093D3C81" w14:textId="77777777" w:rsidR="00321DAB" w:rsidRDefault="00321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71989" w:rsidRDefault="001719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71989" w:rsidRDefault="001719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8C1240"/>
    <w:multiLevelType w:val="hybridMultilevel"/>
    <w:tmpl w:val="44F03998"/>
    <w:lvl w:ilvl="0" w:tplc="8CE0EAB2">
      <w:numFmt w:val="bullet"/>
      <w:lvlText w:val="-"/>
      <w:lvlJc w:val="left"/>
      <w:pPr>
        <w:ind w:left="512" w:hanging="360"/>
      </w:pPr>
      <w:rPr>
        <w:rFonts w:ascii="Arial" w:eastAsiaTheme="minorEastAsia" w:hAnsi="Arial" w:cs="Arial" w:hint="default"/>
      </w:rPr>
    </w:lvl>
    <w:lvl w:ilvl="1" w:tplc="04090003" w:tentative="1">
      <w:start w:val="1"/>
      <w:numFmt w:val="bullet"/>
      <w:lvlText w:val=""/>
      <w:lvlJc w:val="left"/>
      <w:pPr>
        <w:ind w:left="1032" w:hanging="440"/>
      </w:pPr>
      <w:rPr>
        <w:rFonts w:ascii="Wingdings" w:hAnsi="Wingdings" w:hint="default"/>
      </w:rPr>
    </w:lvl>
    <w:lvl w:ilvl="2" w:tplc="04090005" w:tentative="1">
      <w:start w:val="1"/>
      <w:numFmt w:val="bullet"/>
      <w:lvlText w:val=""/>
      <w:lvlJc w:val="left"/>
      <w:pPr>
        <w:ind w:left="1472" w:hanging="440"/>
      </w:pPr>
      <w:rPr>
        <w:rFonts w:ascii="Wingdings" w:hAnsi="Wingdings" w:hint="default"/>
      </w:rPr>
    </w:lvl>
    <w:lvl w:ilvl="3" w:tplc="04090001" w:tentative="1">
      <w:start w:val="1"/>
      <w:numFmt w:val="bullet"/>
      <w:lvlText w:val=""/>
      <w:lvlJc w:val="left"/>
      <w:pPr>
        <w:ind w:left="1912" w:hanging="440"/>
      </w:pPr>
      <w:rPr>
        <w:rFonts w:ascii="Wingdings" w:hAnsi="Wingdings" w:hint="default"/>
      </w:rPr>
    </w:lvl>
    <w:lvl w:ilvl="4" w:tplc="04090003" w:tentative="1">
      <w:start w:val="1"/>
      <w:numFmt w:val="bullet"/>
      <w:lvlText w:val=""/>
      <w:lvlJc w:val="left"/>
      <w:pPr>
        <w:ind w:left="2352" w:hanging="440"/>
      </w:pPr>
      <w:rPr>
        <w:rFonts w:ascii="Wingdings" w:hAnsi="Wingdings" w:hint="default"/>
      </w:rPr>
    </w:lvl>
    <w:lvl w:ilvl="5" w:tplc="04090005" w:tentative="1">
      <w:start w:val="1"/>
      <w:numFmt w:val="bullet"/>
      <w:lvlText w:val=""/>
      <w:lvlJc w:val="left"/>
      <w:pPr>
        <w:ind w:left="2792" w:hanging="440"/>
      </w:pPr>
      <w:rPr>
        <w:rFonts w:ascii="Wingdings" w:hAnsi="Wingdings" w:hint="default"/>
      </w:rPr>
    </w:lvl>
    <w:lvl w:ilvl="6" w:tplc="04090001" w:tentative="1">
      <w:start w:val="1"/>
      <w:numFmt w:val="bullet"/>
      <w:lvlText w:val=""/>
      <w:lvlJc w:val="left"/>
      <w:pPr>
        <w:ind w:left="3232" w:hanging="440"/>
      </w:pPr>
      <w:rPr>
        <w:rFonts w:ascii="Wingdings" w:hAnsi="Wingdings" w:hint="default"/>
      </w:rPr>
    </w:lvl>
    <w:lvl w:ilvl="7" w:tplc="04090003" w:tentative="1">
      <w:start w:val="1"/>
      <w:numFmt w:val="bullet"/>
      <w:lvlText w:val=""/>
      <w:lvlJc w:val="left"/>
      <w:pPr>
        <w:ind w:left="3672" w:hanging="440"/>
      </w:pPr>
      <w:rPr>
        <w:rFonts w:ascii="Wingdings" w:hAnsi="Wingdings" w:hint="default"/>
      </w:rPr>
    </w:lvl>
    <w:lvl w:ilvl="8" w:tplc="04090005" w:tentative="1">
      <w:start w:val="1"/>
      <w:numFmt w:val="bullet"/>
      <w:lvlText w:val=""/>
      <w:lvlJc w:val="left"/>
      <w:pPr>
        <w:ind w:left="4112" w:hanging="440"/>
      </w:pPr>
      <w:rPr>
        <w:rFonts w:ascii="Wingdings" w:hAnsi="Wingdings" w:hint="default"/>
      </w:rPr>
    </w:lvl>
  </w:abstractNum>
  <w:abstractNum w:abstractNumId="1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394016183">
    <w:abstractNumId w:val="13"/>
  </w:num>
  <w:num w:numId="2" w16cid:durableId="1141192390">
    <w:abstractNumId w:val="12"/>
  </w:num>
  <w:num w:numId="3" w16cid:durableId="1595942799">
    <w:abstractNumId w:val="11"/>
  </w:num>
  <w:num w:numId="4" w16cid:durableId="766392999">
    <w:abstractNumId w:val="9"/>
  </w:num>
  <w:num w:numId="5" w16cid:durableId="1912230014">
    <w:abstractNumId w:val="7"/>
  </w:num>
  <w:num w:numId="6" w16cid:durableId="1920744752">
    <w:abstractNumId w:val="6"/>
  </w:num>
  <w:num w:numId="7" w16cid:durableId="1630893948">
    <w:abstractNumId w:val="5"/>
  </w:num>
  <w:num w:numId="8" w16cid:durableId="628247228">
    <w:abstractNumId w:val="4"/>
  </w:num>
  <w:num w:numId="9" w16cid:durableId="1996258160">
    <w:abstractNumId w:val="8"/>
  </w:num>
  <w:num w:numId="10" w16cid:durableId="332345140">
    <w:abstractNumId w:val="3"/>
  </w:num>
  <w:num w:numId="11" w16cid:durableId="2026900480">
    <w:abstractNumId w:val="2"/>
  </w:num>
  <w:num w:numId="12" w16cid:durableId="1674455899">
    <w:abstractNumId w:val="1"/>
  </w:num>
  <w:num w:numId="13" w16cid:durableId="1826777435">
    <w:abstractNumId w:val="0"/>
  </w:num>
  <w:num w:numId="14" w16cid:durableId="76770285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C39"/>
    <w:rsid w:val="00001E82"/>
    <w:rsid w:val="00002561"/>
    <w:rsid w:val="0000435C"/>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440"/>
    <w:rsid w:val="000357AF"/>
    <w:rsid w:val="000375CF"/>
    <w:rsid w:val="00037972"/>
    <w:rsid w:val="00037A54"/>
    <w:rsid w:val="00040AD2"/>
    <w:rsid w:val="000414D9"/>
    <w:rsid w:val="00041C8F"/>
    <w:rsid w:val="00042473"/>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3D78"/>
    <w:rsid w:val="00074BCE"/>
    <w:rsid w:val="000755F3"/>
    <w:rsid w:val="00076913"/>
    <w:rsid w:val="000800D2"/>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2B32"/>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3A0"/>
    <w:rsid w:val="0012046D"/>
    <w:rsid w:val="001224A9"/>
    <w:rsid w:val="00122ED1"/>
    <w:rsid w:val="0012651A"/>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429"/>
    <w:rsid w:val="00156A2E"/>
    <w:rsid w:val="00160E4F"/>
    <w:rsid w:val="00161103"/>
    <w:rsid w:val="0016203A"/>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2559"/>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3584"/>
    <w:rsid w:val="001E5DDF"/>
    <w:rsid w:val="001E70C2"/>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07AF8"/>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365E2"/>
    <w:rsid w:val="00240D26"/>
    <w:rsid w:val="0024705C"/>
    <w:rsid w:val="002504CB"/>
    <w:rsid w:val="00254101"/>
    <w:rsid w:val="00256219"/>
    <w:rsid w:val="00256939"/>
    <w:rsid w:val="00261132"/>
    <w:rsid w:val="00261325"/>
    <w:rsid w:val="0026219E"/>
    <w:rsid w:val="00262FEF"/>
    <w:rsid w:val="00263506"/>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3BD5"/>
    <w:rsid w:val="002B5331"/>
    <w:rsid w:val="002B5DE8"/>
    <w:rsid w:val="002B6459"/>
    <w:rsid w:val="002B6B41"/>
    <w:rsid w:val="002B7655"/>
    <w:rsid w:val="002B7665"/>
    <w:rsid w:val="002C1100"/>
    <w:rsid w:val="002C1720"/>
    <w:rsid w:val="002C20FD"/>
    <w:rsid w:val="002C2774"/>
    <w:rsid w:val="002C4521"/>
    <w:rsid w:val="002C5B90"/>
    <w:rsid w:val="002C6E88"/>
    <w:rsid w:val="002C728D"/>
    <w:rsid w:val="002C7EF4"/>
    <w:rsid w:val="002D0676"/>
    <w:rsid w:val="002D275D"/>
    <w:rsid w:val="002D30FD"/>
    <w:rsid w:val="002D5126"/>
    <w:rsid w:val="002D6349"/>
    <w:rsid w:val="002E0F57"/>
    <w:rsid w:val="002E2F60"/>
    <w:rsid w:val="002E4CE9"/>
    <w:rsid w:val="002F1018"/>
    <w:rsid w:val="002F3590"/>
    <w:rsid w:val="002F3A71"/>
    <w:rsid w:val="002F4A0B"/>
    <w:rsid w:val="0030192A"/>
    <w:rsid w:val="00301E3E"/>
    <w:rsid w:val="00303194"/>
    <w:rsid w:val="00303EE6"/>
    <w:rsid w:val="00304A98"/>
    <w:rsid w:val="00304CE9"/>
    <w:rsid w:val="00305894"/>
    <w:rsid w:val="0031075E"/>
    <w:rsid w:val="00310C50"/>
    <w:rsid w:val="003122ED"/>
    <w:rsid w:val="00312A02"/>
    <w:rsid w:val="00313C03"/>
    <w:rsid w:val="003151A7"/>
    <w:rsid w:val="00317CE5"/>
    <w:rsid w:val="0032072F"/>
    <w:rsid w:val="00321DAB"/>
    <w:rsid w:val="0032375B"/>
    <w:rsid w:val="00323BBF"/>
    <w:rsid w:val="00325DF6"/>
    <w:rsid w:val="00331522"/>
    <w:rsid w:val="003331F1"/>
    <w:rsid w:val="00335580"/>
    <w:rsid w:val="003369C9"/>
    <w:rsid w:val="00337D3F"/>
    <w:rsid w:val="00340730"/>
    <w:rsid w:val="003407D9"/>
    <w:rsid w:val="00340A42"/>
    <w:rsid w:val="00344465"/>
    <w:rsid w:val="00345A77"/>
    <w:rsid w:val="00352AA7"/>
    <w:rsid w:val="00354470"/>
    <w:rsid w:val="00354549"/>
    <w:rsid w:val="00354E8B"/>
    <w:rsid w:val="003606DB"/>
    <w:rsid w:val="0036144E"/>
    <w:rsid w:val="00361946"/>
    <w:rsid w:val="00363280"/>
    <w:rsid w:val="003639DF"/>
    <w:rsid w:val="003645FB"/>
    <w:rsid w:val="00365985"/>
    <w:rsid w:val="003671C7"/>
    <w:rsid w:val="0036772B"/>
    <w:rsid w:val="00380E7B"/>
    <w:rsid w:val="00383DE7"/>
    <w:rsid w:val="00383EAD"/>
    <w:rsid w:val="00384642"/>
    <w:rsid w:val="00385979"/>
    <w:rsid w:val="00386192"/>
    <w:rsid w:val="00390361"/>
    <w:rsid w:val="003914B4"/>
    <w:rsid w:val="00393009"/>
    <w:rsid w:val="00395850"/>
    <w:rsid w:val="00396587"/>
    <w:rsid w:val="00396918"/>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3563"/>
    <w:rsid w:val="003D36BB"/>
    <w:rsid w:val="003D41D5"/>
    <w:rsid w:val="003E1324"/>
    <w:rsid w:val="003E1839"/>
    <w:rsid w:val="003E384F"/>
    <w:rsid w:val="003E4EB7"/>
    <w:rsid w:val="003E5053"/>
    <w:rsid w:val="003F2029"/>
    <w:rsid w:val="003F3508"/>
    <w:rsid w:val="003F46FE"/>
    <w:rsid w:val="003F495D"/>
    <w:rsid w:val="003F6D2D"/>
    <w:rsid w:val="00401C65"/>
    <w:rsid w:val="00402698"/>
    <w:rsid w:val="00402BE1"/>
    <w:rsid w:val="00404007"/>
    <w:rsid w:val="00404FDF"/>
    <w:rsid w:val="00405C82"/>
    <w:rsid w:val="00406243"/>
    <w:rsid w:val="00407E40"/>
    <w:rsid w:val="004109FD"/>
    <w:rsid w:val="004116AF"/>
    <w:rsid w:val="0041188E"/>
    <w:rsid w:val="00414BEC"/>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21FD"/>
    <w:rsid w:val="00443387"/>
    <w:rsid w:val="0044372A"/>
    <w:rsid w:val="00453936"/>
    <w:rsid w:val="0045395A"/>
    <w:rsid w:val="0045415A"/>
    <w:rsid w:val="00455516"/>
    <w:rsid w:val="00456065"/>
    <w:rsid w:val="00456EDE"/>
    <w:rsid w:val="00457160"/>
    <w:rsid w:val="00460988"/>
    <w:rsid w:val="00460BF4"/>
    <w:rsid w:val="00461D6F"/>
    <w:rsid w:val="00464E59"/>
    <w:rsid w:val="00464EF7"/>
    <w:rsid w:val="00465823"/>
    <w:rsid w:val="00467352"/>
    <w:rsid w:val="0046746E"/>
    <w:rsid w:val="00467740"/>
    <w:rsid w:val="004706E6"/>
    <w:rsid w:val="00473E9C"/>
    <w:rsid w:val="00474B55"/>
    <w:rsid w:val="00477122"/>
    <w:rsid w:val="004772B9"/>
    <w:rsid w:val="00483E01"/>
    <w:rsid w:val="004845FF"/>
    <w:rsid w:val="0048552D"/>
    <w:rsid w:val="00486836"/>
    <w:rsid w:val="0048684F"/>
    <w:rsid w:val="00491051"/>
    <w:rsid w:val="00491ABC"/>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28D7"/>
    <w:rsid w:val="004E4ED1"/>
    <w:rsid w:val="004E50DB"/>
    <w:rsid w:val="004E552E"/>
    <w:rsid w:val="004E5932"/>
    <w:rsid w:val="004E7ED7"/>
    <w:rsid w:val="004F045D"/>
    <w:rsid w:val="004F2166"/>
    <w:rsid w:val="004F2DB1"/>
    <w:rsid w:val="004F54FE"/>
    <w:rsid w:val="005027FE"/>
    <w:rsid w:val="00506688"/>
    <w:rsid w:val="00507E3B"/>
    <w:rsid w:val="00513AD6"/>
    <w:rsid w:val="005144EF"/>
    <w:rsid w:val="005146BE"/>
    <w:rsid w:val="00515544"/>
    <w:rsid w:val="00516629"/>
    <w:rsid w:val="00520F7D"/>
    <w:rsid w:val="005215BE"/>
    <w:rsid w:val="00524730"/>
    <w:rsid w:val="0052485A"/>
    <w:rsid w:val="00524B93"/>
    <w:rsid w:val="00524ED8"/>
    <w:rsid w:val="0052758B"/>
    <w:rsid w:val="00533835"/>
    <w:rsid w:val="00536D10"/>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385E"/>
    <w:rsid w:val="00594489"/>
    <w:rsid w:val="00594E40"/>
    <w:rsid w:val="005A1A6C"/>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7B6"/>
    <w:rsid w:val="005F4A22"/>
    <w:rsid w:val="005F5ABC"/>
    <w:rsid w:val="005F722F"/>
    <w:rsid w:val="005F7C70"/>
    <w:rsid w:val="006027AB"/>
    <w:rsid w:val="006028FA"/>
    <w:rsid w:val="00603054"/>
    <w:rsid w:val="00603BB3"/>
    <w:rsid w:val="00603C05"/>
    <w:rsid w:val="006054D0"/>
    <w:rsid w:val="0060561F"/>
    <w:rsid w:val="006057FF"/>
    <w:rsid w:val="006062BE"/>
    <w:rsid w:val="0060641A"/>
    <w:rsid w:val="006066A9"/>
    <w:rsid w:val="006071A6"/>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639E"/>
    <w:rsid w:val="0065679E"/>
    <w:rsid w:val="00657945"/>
    <w:rsid w:val="00661259"/>
    <w:rsid w:val="00661FC8"/>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44AA"/>
    <w:rsid w:val="006B550E"/>
    <w:rsid w:val="006B5669"/>
    <w:rsid w:val="006C0278"/>
    <w:rsid w:val="006C02A0"/>
    <w:rsid w:val="006C142F"/>
    <w:rsid w:val="006C47C7"/>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17A0C"/>
    <w:rsid w:val="00720765"/>
    <w:rsid w:val="007211B8"/>
    <w:rsid w:val="0072255F"/>
    <w:rsid w:val="00723E45"/>
    <w:rsid w:val="00725088"/>
    <w:rsid w:val="00726B93"/>
    <w:rsid w:val="00727AF4"/>
    <w:rsid w:val="00730F3E"/>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114C"/>
    <w:rsid w:val="00762019"/>
    <w:rsid w:val="007662E2"/>
    <w:rsid w:val="00766579"/>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48BC"/>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C13"/>
    <w:rsid w:val="007D4D6F"/>
    <w:rsid w:val="007D5025"/>
    <w:rsid w:val="007D50F3"/>
    <w:rsid w:val="007D59D2"/>
    <w:rsid w:val="007D6EB6"/>
    <w:rsid w:val="007D76B2"/>
    <w:rsid w:val="007E0385"/>
    <w:rsid w:val="007E39BD"/>
    <w:rsid w:val="007E6094"/>
    <w:rsid w:val="007E6C46"/>
    <w:rsid w:val="007E6C8C"/>
    <w:rsid w:val="007F1CE5"/>
    <w:rsid w:val="007F1F45"/>
    <w:rsid w:val="007F2F9F"/>
    <w:rsid w:val="007F3E60"/>
    <w:rsid w:val="007F50D2"/>
    <w:rsid w:val="007F5453"/>
    <w:rsid w:val="007F73A3"/>
    <w:rsid w:val="007F76FE"/>
    <w:rsid w:val="007F7B49"/>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0F6A"/>
    <w:rsid w:val="008357AA"/>
    <w:rsid w:val="00843429"/>
    <w:rsid w:val="008468B7"/>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9CE"/>
    <w:rsid w:val="00864978"/>
    <w:rsid w:val="00866FD2"/>
    <w:rsid w:val="00872075"/>
    <w:rsid w:val="0087363C"/>
    <w:rsid w:val="0087389F"/>
    <w:rsid w:val="00877230"/>
    <w:rsid w:val="00877905"/>
    <w:rsid w:val="00881C44"/>
    <w:rsid w:val="0088277E"/>
    <w:rsid w:val="00882808"/>
    <w:rsid w:val="00883DAF"/>
    <w:rsid w:val="0088531D"/>
    <w:rsid w:val="00885605"/>
    <w:rsid w:val="00887BA5"/>
    <w:rsid w:val="00890E03"/>
    <w:rsid w:val="00891021"/>
    <w:rsid w:val="008925EE"/>
    <w:rsid w:val="00892ED7"/>
    <w:rsid w:val="00894047"/>
    <w:rsid w:val="0089586F"/>
    <w:rsid w:val="00897AD4"/>
    <w:rsid w:val="008A00F5"/>
    <w:rsid w:val="008A0B13"/>
    <w:rsid w:val="008A236C"/>
    <w:rsid w:val="008A2F16"/>
    <w:rsid w:val="008A3ACC"/>
    <w:rsid w:val="008A46A5"/>
    <w:rsid w:val="008A5126"/>
    <w:rsid w:val="008B374B"/>
    <w:rsid w:val="008C0D5F"/>
    <w:rsid w:val="008C12AD"/>
    <w:rsid w:val="008C1B4B"/>
    <w:rsid w:val="008C4188"/>
    <w:rsid w:val="008C5F30"/>
    <w:rsid w:val="008C7069"/>
    <w:rsid w:val="008D1172"/>
    <w:rsid w:val="008D1268"/>
    <w:rsid w:val="008D22C1"/>
    <w:rsid w:val="008D2E56"/>
    <w:rsid w:val="008D35DB"/>
    <w:rsid w:val="008D3B59"/>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04D2E"/>
    <w:rsid w:val="0091079A"/>
    <w:rsid w:val="00912527"/>
    <w:rsid w:val="00914968"/>
    <w:rsid w:val="00915272"/>
    <w:rsid w:val="00916586"/>
    <w:rsid w:val="0092105D"/>
    <w:rsid w:val="00921F59"/>
    <w:rsid w:val="00924F00"/>
    <w:rsid w:val="00925B45"/>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5C9B"/>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7A08"/>
    <w:rsid w:val="00A00C58"/>
    <w:rsid w:val="00A0191E"/>
    <w:rsid w:val="00A01CA7"/>
    <w:rsid w:val="00A028AB"/>
    <w:rsid w:val="00A04F54"/>
    <w:rsid w:val="00A067A3"/>
    <w:rsid w:val="00A06964"/>
    <w:rsid w:val="00A06F93"/>
    <w:rsid w:val="00A10DB7"/>
    <w:rsid w:val="00A12832"/>
    <w:rsid w:val="00A129E1"/>
    <w:rsid w:val="00A1333C"/>
    <w:rsid w:val="00A138C3"/>
    <w:rsid w:val="00A14892"/>
    <w:rsid w:val="00A2397A"/>
    <w:rsid w:val="00A2529F"/>
    <w:rsid w:val="00A25ADA"/>
    <w:rsid w:val="00A31EA2"/>
    <w:rsid w:val="00A32ABF"/>
    <w:rsid w:val="00A336A2"/>
    <w:rsid w:val="00A3423B"/>
    <w:rsid w:val="00A36228"/>
    <w:rsid w:val="00A36BD7"/>
    <w:rsid w:val="00A409F7"/>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7A6"/>
    <w:rsid w:val="00A76E03"/>
    <w:rsid w:val="00A777F8"/>
    <w:rsid w:val="00A800AF"/>
    <w:rsid w:val="00A80B1A"/>
    <w:rsid w:val="00A85831"/>
    <w:rsid w:val="00A85AAF"/>
    <w:rsid w:val="00A90638"/>
    <w:rsid w:val="00A94ECA"/>
    <w:rsid w:val="00A95CA5"/>
    <w:rsid w:val="00A9736E"/>
    <w:rsid w:val="00AA0806"/>
    <w:rsid w:val="00AA0B80"/>
    <w:rsid w:val="00AA1AFC"/>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C7334"/>
    <w:rsid w:val="00AD10DB"/>
    <w:rsid w:val="00AD1DC3"/>
    <w:rsid w:val="00AD3BFF"/>
    <w:rsid w:val="00AD3F5D"/>
    <w:rsid w:val="00AD4AAC"/>
    <w:rsid w:val="00AD5B03"/>
    <w:rsid w:val="00AD6534"/>
    <w:rsid w:val="00AE235C"/>
    <w:rsid w:val="00AE5F83"/>
    <w:rsid w:val="00AF097A"/>
    <w:rsid w:val="00AF0C0C"/>
    <w:rsid w:val="00AF0EE0"/>
    <w:rsid w:val="00AF3B1C"/>
    <w:rsid w:val="00AF3BC0"/>
    <w:rsid w:val="00AF5723"/>
    <w:rsid w:val="00AF72BB"/>
    <w:rsid w:val="00AF77B0"/>
    <w:rsid w:val="00B0344B"/>
    <w:rsid w:val="00B03CA1"/>
    <w:rsid w:val="00B06AFF"/>
    <w:rsid w:val="00B06C2D"/>
    <w:rsid w:val="00B10E0A"/>
    <w:rsid w:val="00B1107E"/>
    <w:rsid w:val="00B12678"/>
    <w:rsid w:val="00B1393A"/>
    <w:rsid w:val="00B14378"/>
    <w:rsid w:val="00B203B5"/>
    <w:rsid w:val="00B204A0"/>
    <w:rsid w:val="00B24C62"/>
    <w:rsid w:val="00B25C0F"/>
    <w:rsid w:val="00B278F8"/>
    <w:rsid w:val="00B321A7"/>
    <w:rsid w:val="00B33A0A"/>
    <w:rsid w:val="00B372D7"/>
    <w:rsid w:val="00B46643"/>
    <w:rsid w:val="00B46F43"/>
    <w:rsid w:val="00B47B96"/>
    <w:rsid w:val="00B508F3"/>
    <w:rsid w:val="00B5194A"/>
    <w:rsid w:val="00B54D4D"/>
    <w:rsid w:val="00B559DD"/>
    <w:rsid w:val="00B55CB0"/>
    <w:rsid w:val="00B56AB6"/>
    <w:rsid w:val="00B614FA"/>
    <w:rsid w:val="00B61F5D"/>
    <w:rsid w:val="00B64E6F"/>
    <w:rsid w:val="00B655F9"/>
    <w:rsid w:val="00B67841"/>
    <w:rsid w:val="00B71FB4"/>
    <w:rsid w:val="00B72736"/>
    <w:rsid w:val="00B745F4"/>
    <w:rsid w:val="00B779BD"/>
    <w:rsid w:val="00B77DCF"/>
    <w:rsid w:val="00B81786"/>
    <w:rsid w:val="00B8271F"/>
    <w:rsid w:val="00B84FDF"/>
    <w:rsid w:val="00B85FC8"/>
    <w:rsid w:val="00B86AA8"/>
    <w:rsid w:val="00B87187"/>
    <w:rsid w:val="00B91B9E"/>
    <w:rsid w:val="00B9214E"/>
    <w:rsid w:val="00B93873"/>
    <w:rsid w:val="00B93AFB"/>
    <w:rsid w:val="00B973DE"/>
    <w:rsid w:val="00B978CA"/>
    <w:rsid w:val="00BA1F10"/>
    <w:rsid w:val="00BA1F91"/>
    <w:rsid w:val="00BA25AD"/>
    <w:rsid w:val="00BA75F9"/>
    <w:rsid w:val="00BB0454"/>
    <w:rsid w:val="00BB27EB"/>
    <w:rsid w:val="00BB3092"/>
    <w:rsid w:val="00BB3C50"/>
    <w:rsid w:val="00BB6DFC"/>
    <w:rsid w:val="00BC03E2"/>
    <w:rsid w:val="00BC1E8F"/>
    <w:rsid w:val="00BC5CB0"/>
    <w:rsid w:val="00BC7843"/>
    <w:rsid w:val="00BD5653"/>
    <w:rsid w:val="00BD6B62"/>
    <w:rsid w:val="00BD6BA1"/>
    <w:rsid w:val="00BD7BCD"/>
    <w:rsid w:val="00BE145C"/>
    <w:rsid w:val="00BE2214"/>
    <w:rsid w:val="00BE2D99"/>
    <w:rsid w:val="00BE4D3F"/>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4439"/>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37C7"/>
    <w:rsid w:val="00C949FA"/>
    <w:rsid w:val="00C96E30"/>
    <w:rsid w:val="00CA46BE"/>
    <w:rsid w:val="00CA586B"/>
    <w:rsid w:val="00CA6308"/>
    <w:rsid w:val="00CA6A3E"/>
    <w:rsid w:val="00CA739D"/>
    <w:rsid w:val="00CB190F"/>
    <w:rsid w:val="00CB227D"/>
    <w:rsid w:val="00CB352F"/>
    <w:rsid w:val="00CB7E14"/>
    <w:rsid w:val="00CB7EF9"/>
    <w:rsid w:val="00CC09E9"/>
    <w:rsid w:val="00CC15B6"/>
    <w:rsid w:val="00CC299F"/>
    <w:rsid w:val="00CC2A73"/>
    <w:rsid w:val="00CD3DE7"/>
    <w:rsid w:val="00CD5521"/>
    <w:rsid w:val="00CD6B03"/>
    <w:rsid w:val="00CD7214"/>
    <w:rsid w:val="00CD78D9"/>
    <w:rsid w:val="00CD7905"/>
    <w:rsid w:val="00CE0930"/>
    <w:rsid w:val="00CE0E67"/>
    <w:rsid w:val="00CE50A0"/>
    <w:rsid w:val="00CE5870"/>
    <w:rsid w:val="00CE76D4"/>
    <w:rsid w:val="00CE7E6B"/>
    <w:rsid w:val="00CE7EDB"/>
    <w:rsid w:val="00CF0410"/>
    <w:rsid w:val="00CF1327"/>
    <w:rsid w:val="00CF23A1"/>
    <w:rsid w:val="00CF3F39"/>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2353"/>
    <w:rsid w:val="00D23ACA"/>
    <w:rsid w:val="00D267A6"/>
    <w:rsid w:val="00D30EDF"/>
    <w:rsid w:val="00D3179F"/>
    <w:rsid w:val="00D32E2C"/>
    <w:rsid w:val="00D35D20"/>
    <w:rsid w:val="00D40D71"/>
    <w:rsid w:val="00D4409B"/>
    <w:rsid w:val="00D50800"/>
    <w:rsid w:val="00D51C66"/>
    <w:rsid w:val="00D52348"/>
    <w:rsid w:val="00D52971"/>
    <w:rsid w:val="00D54084"/>
    <w:rsid w:val="00D5420E"/>
    <w:rsid w:val="00D55F6D"/>
    <w:rsid w:val="00D568C2"/>
    <w:rsid w:val="00D60C19"/>
    <w:rsid w:val="00D62150"/>
    <w:rsid w:val="00D621B1"/>
    <w:rsid w:val="00D63A86"/>
    <w:rsid w:val="00D63BF8"/>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1D3E"/>
    <w:rsid w:val="00DB1D65"/>
    <w:rsid w:val="00DB2435"/>
    <w:rsid w:val="00DB25AA"/>
    <w:rsid w:val="00DB381D"/>
    <w:rsid w:val="00DB3D83"/>
    <w:rsid w:val="00DB5DA1"/>
    <w:rsid w:val="00DB6049"/>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3790"/>
    <w:rsid w:val="00E53D6A"/>
    <w:rsid w:val="00E568DA"/>
    <w:rsid w:val="00E56990"/>
    <w:rsid w:val="00E56DFF"/>
    <w:rsid w:val="00E57AE2"/>
    <w:rsid w:val="00E57D82"/>
    <w:rsid w:val="00E61043"/>
    <w:rsid w:val="00E66081"/>
    <w:rsid w:val="00E6614C"/>
    <w:rsid w:val="00E665AF"/>
    <w:rsid w:val="00E67497"/>
    <w:rsid w:val="00E67757"/>
    <w:rsid w:val="00E678C8"/>
    <w:rsid w:val="00E7026F"/>
    <w:rsid w:val="00E71712"/>
    <w:rsid w:val="00E71A4F"/>
    <w:rsid w:val="00E767B7"/>
    <w:rsid w:val="00E76B6F"/>
    <w:rsid w:val="00E8111C"/>
    <w:rsid w:val="00E81D46"/>
    <w:rsid w:val="00E82437"/>
    <w:rsid w:val="00E82E49"/>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2356"/>
    <w:rsid w:val="00ED2982"/>
    <w:rsid w:val="00ED4BD5"/>
    <w:rsid w:val="00ED4CAC"/>
    <w:rsid w:val="00ED52C9"/>
    <w:rsid w:val="00EE060A"/>
    <w:rsid w:val="00EE2293"/>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1E0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3C0C"/>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30F5"/>
    <w:rsid w:val="00FC7C6E"/>
    <w:rsid w:val="00FD41C6"/>
    <w:rsid w:val="00FD4CF9"/>
    <w:rsid w:val="00FD50E4"/>
    <w:rsid w:val="00FD7B28"/>
    <w:rsid w:val="00FE04A7"/>
    <w:rsid w:val="00FE0589"/>
    <w:rsid w:val="00FE128B"/>
    <w:rsid w:val="00FE16A5"/>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48A141"/>
  <w15:docId w15:val="{8C7F50B7-E9C2-4CFE-A237-E68CEFEDA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1">
    <w:name w:val="메모 텍스트 Char"/>
    <w:link w:val="ac"/>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0"/>
    <w:rsid w:val="00F12619"/>
    <w:rPr>
      <w:rFonts w:ascii="Arial" w:hAnsi="Arial"/>
      <w:sz w:val="22"/>
      <w:lang w:val="en-GB" w:eastAsia="en-US"/>
    </w:rPr>
  </w:style>
  <w:style w:type="character" w:customStyle="1" w:styleId="4Char">
    <w:name w:val="제목 4 Char"/>
    <w:link w:val="40"/>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paragraph" w:customStyle="1" w:styleId="TAJ">
    <w:name w:val="TAJ"/>
    <w:basedOn w:val="TH"/>
    <w:rsid w:val="00464EF7"/>
    <w:pPr>
      <w:overflowPunct w:val="0"/>
      <w:autoSpaceDE w:val="0"/>
      <w:autoSpaceDN w:val="0"/>
      <w:adjustRightInd w:val="0"/>
      <w:textAlignment w:val="baseline"/>
    </w:pPr>
    <w:rPr>
      <w:lang w:eastAsia="en-GB"/>
    </w:rPr>
  </w:style>
  <w:style w:type="paragraph" w:customStyle="1" w:styleId="Guidance">
    <w:name w:val="Guidance"/>
    <w:basedOn w:val="a"/>
    <w:rsid w:val="00464EF7"/>
    <w:rPr>
      <w:i/>
      <w:color w:val="0000FF"/>
    </w:rPr>
  </w:style>
  <w:style w:type="character" w:customStyle="1" w:styleId="Char2">
    <w:name w:val="풍선 도움말 텍스트 Char"/>
    <w:link w:val="ae"/>
    <w:rsid w:val="00464EF7"/>
    <w:rPr>
      <w:rFonts w:ascii="Tahoma" w:hAnsi="Tahoma" w:cs="Tahoma"/>
      <w:sz w:val="16"/>
      <w:szCs w:val="16"/>
      <w:lang w:val="en-GB" w:eastAsia="en-US"/>
    </w:rPr>
  </w:style>
  <w:style w:type="character" w:customStyle="1" w:styleId="12">
    <w:name w:val="확인되지 않은 멘션1"/>
    <w:basedOn w:val="a0"/>
    <w:uiPriority w:val="99"/>
    <w:semiHidden/>
    <w:unhideWhenUsed/>
    <w:rsid w:val="00464EF7"/>
    <w:rPr>
      <w:color w:val="605E5C"/>
      <w:shd w:val="clear" w:color="auto" w:fill="E1DFDD"/>
    </w:rPr>
  </w:style>
  <w:style w:type="character" w:customStyle="1" w:styleId="1Char">
    <w:name w:val="제목 1 Char"/>
    <w:link w:val="1"/>
    <w:rsid w:val="00464EF7"/>
    <w:rPr>
      <w:rFonts w:ascii="Arial" w:hAnsi="Arial"/>
      <w:sz w:val="36"/>
      <w:lang w:val="en-GB" w:eastAsia="en-US"/>
    </w:rPr>
  </w:style>
  <w:style w:type="character" w:customStyle="1" w:styleId="9Char">
    <w:name w:val="제목 9 Char"/>
    <w:link w:val="9"/>
    <w:rsid w:val="00464EF7"/>
    <w:rPr>
      <w:rFonts w:ascii="Arial" w:hAnsi="Arial"/>
      <w:sz w:val="36"/>
      <w:lang w:val="en-GB" w:eastAsia="en-US"/>
    </w:rPr>
  </w:style>
  <w:style w:type="character" w:customStyle="1" w:styleId="Char">
    <w:name w:val="머리글 Char"/>
    <w:link w:val="a4"/>
    <w:rsid w:val="00464EF7"/>
    <w:rPr>
      <w:rFonts w:ascii="Arial" w:hAnsi="Arial"/>
      <w:b/>
      <w:noProof/>
      <w:sz w:val="18"/>
      <w:lang w:val="en-GB" w:eastAsia="en-US"/>
    </w:rPr>
  </w:style>
  <w:style w:type="paragraph" w:customStyle="1" w:styleId="HO">
    <w:name w:val="HO"/>
    <w:basedOn w:val="a"/>
    <w:rsid w:val="00464EF7"/>
    <w:pPr>
      <w:overflowPunct w:val="0"/>
      <w:autoSpaceDE w:val="0"/>
      <w:autoSpaceDN w:val="0"/>
      <w:adjustRightInd w:val="0"/>
      <w:jc w:val="right"/>
      <w:textAlignment w:val="baseline"/>
    </w:pPr>
    <w:rPr>
      <w:b/>
      <w:color w:val="000000"/>
    </w:rPr>
  </w:style>
  <w:style w:type="paragraph" w:styleId="af4">
    <w:name w:val="Normal (Web)"/>
    <w:basedOn w:val="a"/>
    <w:uiPriority w:val="99"/>
    <w:unhideWhenUsed/>
    <w:rsid w:val="00464EF7"/>
    <w:pPr>
      <w:spacing w:before="100" w:beforeAutospacing="1" w:after="100" w:afterAutospacing="1"/>
    </w:pPr>
    <w:rPr>
      <w:sz w:val="24"/>
      <w:szCs w:val="24"/>
    </w:rPr>
  </w:style>
  <w:style w:type="paragraph" w:customStyle="1" w:styleId="AP">
    <w:name w:val="AP"/>
    <w:basedOn w:val="a"/>
    <w:rsid w:val="00464EF7"/>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464EF7"/>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멘션1"/>
    <w:uiPriority w:val="99"/>
    <w:semiHidden/>
    <w:unhideWhenUsed/>
    <w:rsid w:val="00464EF7"/>
    <w:rPr>
      <w:color w:val="2B579A"/>
      <w:shd w:val="clear" w:color="auto" w:fill="E6E6E6"/>
    </w:rPr>
  </w:style>
  <w:style w:type="paragraph" w:customStyle="1" w:styleId="ZC">
    <w:name w:val="ZC"/>
    <w:rsid w:val="00464EF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464EF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464EF7"/>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464EF7"/>
  </w:style>
  <w:style w:type="paragraph" w:styleId="af6">
    <w:name w:val="Block Text"/>
    <w:basedOn w:val="a"/>
    <w:rsid w:val="00464EF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464EF7"/>
    <w:pPr>
      <w:spacing w:after="120"/>
    </w:pPr>
  </w:style>
  <w:style w:type="character" w:customStyle="1" w:styleId="Char5">
    <w:name w:val="본문 Char"/>
    <w:basedOn w:val="a0"/>
    <w:link w:val="af7"/>
    <w:rsid w:val="00464EF7"/>
    <w:rPr>
      <w:rFonts w:ascii="Times New Roman" w:hAnsi="Times New Roman"/>
      <w:lang w:val="en-GB" w:eastAsia="en-US"/>
    </w:rPr>
  </w:style>
  <w:style w:type="paragraph" w:styleId="25">
    <w:name w:val="Body Text 2"/>
    <w:basedOn w:val="a"/>
    <w:link w:val="2Char0"/>
    <w:rsid w:val="00464EF7"/>
    <w:pPr>
      <w:spacing w:after="120" w:line="480" w:lineRule="auto"/>
    </w:pPr>
  </w:style>
  <w:style w:type="character" w:customStyle="1" w:styleId="2Char0">
    <w:name w:val="본문 2 Char"/>
    <w:basedOn w:val="a0"/>
    <w:link w:val="25"/>
    <w:rsid w:val="00464EF7"/>
    <w:rPr>
      <w:rFonts w:ascii="Times New Roman" w:hAnsi="Times New Roman"/>
      <w:lang w:val="en-GB" w:eastAsia="en-US"/>
    </w:rPr>
  </w:style>
  <w:style w:type="paragraph" w:styleId="34">
    <w:name w:val="Body Text 3"/>
    <w:basedOn w:val="a"/>
    <w:link w:val="3Char0"/>
    <w:rsid w:val="00464EF7"/>
    <w:pPr>
      <w:spacing w:after="120"/>
    </w:pPr>
    <w:rPr>
      <w:sz w:val="16"/>
      <w:szCs w:val="16"/>
    </w:rPr>
  </w:style>
  <w:style w:type="character" w:customStyle="1" w:styleId="3Char0">
    <w:name w:val="본문 3 Char"/>
    <w:basedOn w:val="a0"/>
    <w:link w:val="34"/>
    <w:rsid w:val="00464EF7"/>
    <w:rPr>
      <w:rFonts w:ascii="Times New Roman" w:hAnsi="Times New Roman"/>
      <w:sz w:val="16"/>
      <w:szCs w:val="16"/>
      <w:lang w:val="en-GB" w:eastAsia="en-US"/>
    </w:rPr>
  </w:style>
  <w:style w:type="paragraph" w:styleId="af8">
    <w:name w:val="Body Text First Indent"/>
    <w:basedOn w:val="af7"/>
    <w:link w:val="Char6"/>
    <w:rsid w:val="00464EF7"/>
    <w:pPr>
      <w:spacing w:after="180"/>
      <w:ind w:firstLine="360"/>
    </w:pPr>
  </w:style>
  <w:style w:type="character" w:customStyle="1" w:styleId="Char6">
    <w:name w:val="본문 첫 줄 들여쓰기 Char"/>
    <w:basedOn w:val="Char5"/>
    <w:link w:val="af8"/>
    <w:rsid w:val="00464EF7"/>
    <w:rPr>
      <w:rFonts w:ascii="Times New Roman" w:hAnsi="Times New Roman"/>
      <w:lang w:val="en-GB" w:eastAsia="en-US"/>
    </w:rPr>
  </w:style>
  <w:style w:type="paragraph" w:styleId="af9">
    <w:name w:val="Body Text Indent"/>
    <w:basedOn w:val="a"/>
    <w:link w:val="Char7"/>
    <w:rsid w:val="00464EF7"/>
    <w:pPr>
      <w:spacing w:after="120"/>
      <w:ind w:left="283"/>
    </w:pPr>
  </w:style>
  <w:style w:type="character" w:customStyle="1" w:styleId="Char7">
    <w:name w:val="본문 들여쓰기 Char"/>
    <w:basedOn w:val="a0"/>
    <w:link w:val="af9"/>
    <w:rsid w:val="00464EF7"/>
    <w:rPr>
      <w:rFonts w:ascii="Times New Roman" w:hAnsi="Times New Roman"/>
      <w:lang w:val="en-GB" w:eastAsia="en-US"/>
    </w:rPr>
  </w:style>
  <w:style w:type="paragraph" w:styleId="26">
    <w:name w:val="Body Text First Indent 2"/>
    <w:basedOn w:val="af9"/>
    <w:link w:val="2Char1"/>
    <w:rsid w:val="00464EF7"/>
    <w:pPr>
      <w:spacing w:after="180"/>
      <w:ind w:left="360" w:firstLine="360"/>
    </w:pPr>
  </w:style>
  <w:style w:type="character" w:customStyle="1" w:styleId="2Char1">
    <w:name w:val="본문 첫 줄 들여쓰기 2 Char"/>
    <w:basedOn w:val="Char7"/>
    <w:link w:val="26"/>
    <w:rsid w:val="00464EF7"/>
    <w:rPr>
      <w:rFonts w:ascii="Times New Roman" w:hAnsi="Times New Roman"/>
      <w:lang w:val="en-GB" w:eastAsia="en-US"/>
    </w:rPr>
  </w:style>
  <w:style w:type="paragraph" w:styleId="27">
    <w:name w:val="Body Text Indent 2"/>
    <w:basedOn w:val="a"/>
    <w:link w:val="2Char2"/>
    <w:rsid w:val="00464EF7"/>
    <w:pPr>
      <w:spacing w:after="120" w:line="480" w:lineRule="auto"/>
      <w:ind w:left="283"/>
    </w:pPr>
  </w:style>
  <w:style w:type="character" w:customStyle="1" w:styleId="2Char2">
    <w:name w:val="본문 들여쓰기 2 Char"/>
    <w:basedOn w:val="a0"/>
    <w:link w:val="27"/>
    <w:rsid w:val="00464EF7"/>
    <w:rPr>
      <w:rFonts w:ascii="Times New Roman" w:hAnsi="Times New Roman"/>
      <w:lang w:val="en-GB" w:eastAsia="en-US"/>
    </w:rPr>
  </w:style>
  <w:style w:type="paragraph" w:styleId="35">
    <w:name w:val="Body Text Indent 3"/>
    <w:basedOn w:val="a"/>
    <w:link w:val="3Char1"/>
    <w:rsid w:val="00464EF7"/>
    <w:pPr>
      <w:spacing w:after="120"/>
      <w:ind w:left="283"/>
    </w:pPr>
    <w:rPr>
      <w:sz w:val="16"/>
      <w:szCs w:val="16"/>
    </w:rPr>
  </w:style>
  <w:style w:type="character" w:customStyle="1" w:styleId="3Char1">
    <w:name w:val="본문 들여쓰기 3 Char"/>
    <w:basedOn w:val="a0"/>
    <w:link w:val="35"/>
    <w:rsid w:val="00464EF7"/>
    <w:rPr>
      <w:rFonts w:ascii="Times New Roman" w:hAnsi="Times New Roman"/>
      <w:sz w:val="16"/>
      <w:szCs w:val="16"/>
      <w:lang w:val="en-GB" w:eastAsia="en-US"/>
    </w:rPr>
  </w:style>
  <w:style w:type="paragraph" w:styleId="afa">
    <w:name w:val="caption"/>
    <w:basedOn w:val="a"/>
    <w:next w:val="a"/>
    <w:semiHidden/>
    <w:unhideWhenUsed/>
    <w:qFormat/>
    <w:rsid w:val="00464EF7"/>
    <w:pPr>
      <w:spacing w:after="200"/>
    </w:pPr>
    <w:rPr>
      <w:i/>
      <w:iCs/>
      <w:color w:val="1F497D" w:themeColor="text2"/>
      <w:sz w:val="18"/>
      <w:szCs w:val="18"/>
    </w:rPr>
  </w:style>
  <w:style w:type="paragraph" w:styleId="afb">
    <w:name w:val="Closing"/>
    <w:basedOn w:val="a"/>
    <w:link w:val="Char8"/>
    <w:rsid w:val="00464EF7"/>
    <w:pPr>
      <w:spacing w:after="0"/>
      <w:ind w:left="4252"/>
    </w:pPr>
  </w:style>
  <w:style w:type="character" w:customStyle="1" w:styleId="Char8">
    <w:name w:val="맺음말 Char"/>
    <w:basedOn w:val="a0"/>
    <w:link w:val="afb"/>
    <w:rsid w:val="00464EF7"/>
    <w:rPr>
      <w:rFonts w:ascii="Times New Roman" w:hAnsi="Times New Roman"/>
      <w:lang w:val="en-GB" w:eastAsia="en-US"/>
    </w:rPr>
  </w:style>
  <w:style w:type="character" w:customStyle="1" w:styleId="Char3">
    <w:name w:val="메모 주제 Char"/>
    <w:basedOn w:val="Char1"/>
    <w:link w:val="af"/>
    <w:rsid w:val="00464EF7"/>
    <w:rPr>
      <w:rFonts w:ascii="Times New Roman" w:hAnsi="Times New Roman"/>
      <w:b/>
      <w:bCs/>
      <w:lang w:val="en-GB" w:eastAsia="en-US"/>
    </w:rPr>
  </w:style>
  <w:style w:type="paragraph" w:styleId="afc">
    <w:name w:val="Date"/>
    <w:basedOn w:val="a"/>
    <w:next w:val="a"/>
    <w:link w:val="Char9"/>
    <w:rsid w:val="00464EF7"/>
  </w:style>
  <w:style w:type="character" w:customStyle="1" w:styleId="Char9">
    <w:name w:val="날짜 Char"/>
    <w:basedOn w:val="a0"/>
    <w:link w:val="afc"/>
    <w:rsid w:val="00464EF7"/>
    <w:rPr>
      <w:rFonts w:ascii="Times New Roman" w:hAnsi="Times New Roman"/>
      <w:lang w:val="en-GB" w:eastAsia="en-US"/>
    </w:rPr>
  </w:style>
  <w:style w:type="character" w:customStyle="1" w:styleId="Char4">
    <w:name w:val="문서 구조 Char"/>
    <w:basedOn w:val="a0"/>
    <w:link w:val="af0"/>
    <w:rsid w:val="00464EF7"/>
    <w:rPr>
      <w:rFonts w:ascii="Tahoma" w:hAnsi="Tahoma" w:cs="Tahoma"/>
      <w:shd w:val="clear" w:color="auto" w:fill="000080"/>
      <w:lang w:val="en-GB" w:eastAsia="en-US"/>
    </w:rPr>
  </w:style>
  <w:style w:type="paragraph" w:styleId="afd">
    <w:name w:val="E-mail Signature"/>
    <w:basedOn w:val="a"/>
    <w:link w:val="Chara"/>
    <w:rsid w:val="00464EF7"/>
    <w:pPr>
      <w:spacing w:after="0"/>
    </w:pPr>
  </w:style>
  <w:style w:type="character" w:customStyle="1" w:styleId="Chara">
    <w:name w:val="전자 메일 서명 Char"/>
    <w:basedOn w:val="a0"/>
    <w:link w:val="afd"/>
    <w:rsid w:val="00464EF7"/>
    <w:rPr>
      <w:rFonts w:ascii="Times New Roman" w:hAnsi="Times New Roman"/>
      <w:lang w:val="en-GB" w:eastAsia="en-US"/>
    </w:rPr>
  </w:style>
  <w:style w:type="paragraph" w:styleId="afe">
    <w:name w:val="endnote text"/>
    <w:basedOn w:val="a"/>
    <w:link w:val="Charb"/>
    <w:rsid w:val="00464EF7"/>
    <w:pPr>
      <w:spacing w:after="0"/>
    </w:pPr>
  </w:style>
  <w:style w:type="character" w:customStyle="1" w:styleId="Charb">
    <w:name w:val="미주 텍스트 Char"/>
    <w:basedOn w:val="a0"/>
    <w:link w:val="afe"/>
    <w:rsid w:val="00464EF7"/>
    <w:rPr>
      <w:rFonts w:ascii="Times New Roman" w:hAnsi="Times New Roman"/>
      <w:lang w:val="en-GB" w:eastAsia="en-US"/>
    </w:rPr>
  </w:style>
  <w:style w:type="paragraph" w:styleId="aff">
    <w:name w:val="envelope address"/>
    <w:basedOn w:val="a"/>
    <w:rsid w:val="00464EF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464EF7"/>
    <w:pPr>
      <w:spacing w:after="0"/>
    </w:pPr>
    <w:rPr>
      <w:rFonts w:asciiTheme="majorHAnsi" w:eastAsiaTheme="majorEastAsia" w:hAnsiTheme="majorHAnsi" w:cstheme="majorBidi"/>
    </w:rPr>
  </w:style>
  <w:style w:type="character" w:customStyle="1" w:styleId="Char0">
    <w:name w:val="각주 텍스트 Char"/>
    <w:basedOn w:val="a0"/>
    <w:link w:val="a6"/>
    <w:rsid w:val="00464EF7"/>
    <w:rPr>
      <w:rFonts w:ascii="Times New Roman" w:hAnsi="Times New Roman"/>
      <w:sz w:val="16"/>
      <w:lang w:val="en-GB" w:eastAsia="en-US"/>
    </w:rPr>
  </w:style>
  <w:style w:type="paragraph" w:styleId="HTML">
    <w:name w:val="HTML Address"/>
    <w:basedOn w:val="a"/>
    <w:link w:val="HTMLChar"/>
    <w:rsid w:val="00464EF7"/>
    <w:pPr>
      <w:spacing w:after="0"/>
    </w:pPr>
    <w:rPr>
      <w:i/>
      <w:iCs/>
    </w:rPr>
  </w:style>
  <w:style w:type="character" w:customStyle="1" w:styleId="HTMLChar">
    <w:name w:val="HTML 주소 Char"/>
    <w:basedOn w:val="a0"/>
    <w:link w:val="HTML"/>
    <w:rsid w:val="00464EF7"/>
    <w:rPr>
      <w:rFonts w:ascii="Times New Roman" w:hAnsi="Times New Roman"/>
      <w:i/>
      <w:iCs/>
      <w:lang w:val="en-GB" w:eastAsia="en-US"/>
    </w:rPr>
  </w:style>
  <w:style w:type="paragraph" w:styleId="HTML0">
    <w:name w:val="HTML Preformatted"/>
    <w:basedOn w:val="a"/>
    <w:link w:val="HTMLChar0"/>
    <w:rsid w:val="00464EF7"/>
    <w:pPr>
      <w:spacing w:after="0"/>
    </w:pPr>
    <w:rPr>
      <w:rFonts w:ascii="Consolas" w:hAnsi="Consolas"/>
    </w:rPr>
  </w:style>
  <w:style w:type="character" w:customStyle="1" w:styleId="HTMLChar0">
    <w:name w:val="미리 서식이 지정된 HTML Char"/>
    <w:basedOn w:val="a0"/>
    <w:link w:val="HTML0"/>
    <w:rsid w:val="00464EF7"/>
    <w:rPr>
      <w:rFonts w:ascii="Consolas" w:hAnsi="Consolas"/>
      <w:lang w:val="en-GB" w:eastAsia="en-US"/>
    </w:rPr>
  </w:style>
  <w:style w:type="paragraph" w:styleId="36">
    <w:name w:val="index 3"/>
    <w:basedOn w:val="a"/>
    <w:next w:val="a"/>
    <w:rsid w:val="00464EF7"/>
    <w:pPr>
      <w:spacing w:after="0"/>
      <w:ind w:left="600" w:hanging="200"/>
    </w:pPr>
  </w:style>
  <w:style w:type="paragraph" w:styleId="44">
    <w:name w:val="index 4"/>
    <w:basedOn w:val="a"/>
    <w:next w:val="a"/>
    <w:rsid w:val="00464EF7"/>
    <w:pPr>
      <w:spacing w:after="0"/>
      <w:ind w:left="800" w:hanging="200"/>
    </w:pPr>
  </w:style>
  <w:style w:type="paragraph" w:styleId="54">
    <w:name w:val="index 5"/>
    <w:basedOn w:val="a"/>
    <w:next w:val="a"/>
    <w:rsid w:val="00464EF7"/>
    <w:pPr>
      <w:spacing w:after="0"/>
      <w:ind w:left="1000" w:hanging="200"/>
    </w:pPr>
  </w:style>
  <w:style w:type="paragraph" w:styleId="61">
    <w:name w:val="index 6"/>
    <w:basedOn w:val="a"/>
    <w:next w:val="a"/>
    <w:rsid w:val="00464EF7"/>
    <w:pPr>
      <w:spacing w:after="0"/>
      <w:ind w:left="1200" w:hanging="200"/>
    </w:pPr>
  </w:style>
  <w:style w:type="paragraph" w:styleId="71">
    <w:name w:val="index 7"/>
    <w:basedOn w:val="a"/>
    <w:next w:val="a"/>
    <w:rsid w:val="00464EF7"/>
    <w:pPr>
      <w:spacing w:after="0"/>
      <w:ind w:left="1400" w:hanging="200"/>
    </w:pPr>
  </w:style>
  <w:style w:type="paragraph" w:styleId="81">
    <w:name w:val="index 8"/>
    <w:basedOn w:val="a"/>
    <w:next w:val="a"/>
    <w:rsid w:val="00464EF7"/>
    <w:pPr>
      <w:spacing w:after="0"/>
      <w:ind w:left="1600" w:hanging="200"/>
    </w:pPr>
  </w:style>
  <w:style w:type="paragraph" w:styleId="91">
    <w:name w:val="index 9"/>
    <w:basedOn w:val="a"/>
    <w:next w:val="a"/>
    <w:rsid w:val="00464EF7"/>
    <w:pPr>
      <w:spacing w:after="0"/>
      <w:ind w:left="1800" w:hanging="200"/>
    </w:pPr>
  </w:style>
  <w:style w:type="paragraph" w:styleId="aff1">
    <w:name w:val="index heading"/>
    <w:basedOn w:val="a"/>
    <w:next w:val="11"/>
    <w:rsid w:val="00464EF7"/>
    <w:rPr>
      <w:rFonts w:asciiTheme="majorHAnsi" w:eastAsiaTheme="majorEastAsia" w:hAnsiTheme="majorHAnsi" w:cstheme="majorBidi"/>
      <w:b/>
      <w:bCs/>
    </w:rPr>
  </w:style>
  <w:style w:type="paragraph" w:styleId="aff2">
    <w:name w:val="Intense Quote"/>
    <w:basedOn w:val="a"/>
    <w:next w:val="a"/>
    <w:link w:val="Charc"/>
    <w:uiPriority w:val="30"/>
    <w:qFormat/>
    <w:rsid w:val="00464EF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464EF7"/>
    <w:rPr>
      <w:rFonts w:ascii="Times New Roman" w:hAnsi="Times New Roman"/>
      <w:i/>
      <w:iCs/>
      <w:color w:val="4F81BD" w:themeColor="accent1"/>
      <w:lang w:val="en-GB" w:eastAsia="en-US"/>
    </w:rPr>
  </w:style>
  <w:style w:type="paragraph" w:styleId="aff3">
    <w:name w:val="List Continue"/>
    <w:basedOn w:val="a"/>
    <w:rsid w:val="00464EF7"/>
    <w:pPr>
      <w:spacing w:after="120"/>
      <w:ind w:left="283"/>
      <w:contextualSpacing/>
    </w:pPr>
  </w:style>
  <w:style w:type="paragraph" w:styleId="28">
    <w:name w:val="List Continue 2"/>
    <w:basedOn w:val="a"/>
    <w:rsid w:val="00464EF7"/>
    <w:pPr>
      <w:spacing w:after="120"/>
      <w:ind w:left="566"/>
      <w:contextualSpacing/>
    </w:pPr>
  </w:style>
  <w:style w:type="paragraph" w:styleId="37">
    <w:name w:val="List Continue 3"/>
    <w:basedOn w:val="a"/>
    <w:rsid w:val="00464EF7"/>
    <w:pPr>
      <w:spacing w:after="120"/>
      <w:ind w:left="849"/>
      <w:contextualSpacing/>
    </w:pPr>
  </w:style>
  <w:style w:type="paragraph" w:styleId="45">
    <w:name w:val="List Continue 4"/>
    <w:basedOn w:val="a"/>
    <w:rsid w:val="00464EF7"/>
    <w:pPr>
      <w:spacing w:after="120"/>
      <w:ind w:left="1132"/>
      <w:contextualSpacing/>
    </w:pPr>
  </w:style>
  <w:style w:type="paragraph" w:styleId="55">
    <w:name w:val="List Continue 5"/>
    <w:basedOn w:val="a"/>
    <w:rsid w:val="00464EF7"/>
    <w:pPr>
      <w:spacing w:after="120"/>
      <w:ind w:left="1415"/>
      <w:contextualSpacing/>
    </w:pPr>
  </w:style>
  <w:style w:type="paragraph" w:styleId="3">
    <w:name w:val="List Number 3"/>
    <w:basedOn w:val="a"/>
    <w:rsid w:val="00464EF7"/>
    <w:pPr>
      <w:numPr>
        <w:numId w:val="11"/>
      </w:numPr>
      <w:contextualSpacing/>
    </w:pPr>
  </w:style>
  <w:style w:type="paragraph" w:styleId="4">
    <w:name w:val="List Number 4"/>
    <w:basedOn w:val="a"/>
    <w:rsid w:val="00464EF7"/>
    <w:pPr>
      <w:numPr>
        <w:numId w:val="12"/>
      </w:numPr>
      <w:contextualSpacing/>
    </w:pPr>
  </w:style>
  <w:style w:type="paragraph" w:styleId="5">
    <w:name w:val="List Number 5"/>
    <w:basedOn w:val="a"/>
    <w:rsid w:val="00464EF7"/>
    <w:pPr>
      <w:numPr>
        <w:numId w:val="13"/>
      </w:numPr>
      <w:contextualSpacing/>
    </w:pPr>
  </w:style>
  <w:style w:type="paragraph" w:styleId="aff4">
    <w:name w:val="macro"/>
    <w:link w:val="Chard"/>
    <w:rsid w:val="00464EF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464EF7"/>
    <w:rPr>
      <w:rFonts w:ascii="Consolas" w:hAnsi="Consolas"/>
      <w:lang w:val="en-GB" w:eastAsia="en-US"/>
    </w:rPr>
  </w:style>
  <w:style w:type="paragraph" w:styleId="aff5">
    <w:name w:val="Message Header"/>
    <w:basedOn w:val="a"/>
    <w:link w:val="Chare"/>
    <w:rsid w:val="00464EF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464EF7"/>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464EF7"/>
    <w:rPr>
      <w:rFonts w:ascii="Times New Roman" w:hAnsi="Times New Roman"/>
      <w:lang w:val="en-GB" w:eastAsia="en-US"/>
    </w:rPr>
  </w:style>
  <w:style w:type="paragraph" w:styleId="aff7">
    <w:name w:val="Normal Indent"/>
    <w:basedOn w:val="a"/>
    <w:rsid w:val="00464EF7"/>
    <w:pPr>
      <w:ind w:left="720"/>
    </w:pPr>
  </w:style>
  <w:style w:type="paragraph" w:styleId="aff8">
    <w:name w:val="Note Heading"/>
    <w:basedOn w:val="a"/>
    <w:next w:val="a"/>
    <w:link w:val="Charf"/>
    <w:rsid w:val="00464EF7"/>
    <w:pPr>
      <w:spacing w:after="0"/>
    </w:pPr>
  </w:style>
  <w:style w:type="character" w:customStyle="1" w:styleId="Charf">
    <w:name w:val="각주/미주 머리글 Char"/>
    <w:basedOn w:val="a0"/>
    <w:link w:val="aff8"/>
    <w:rsid w:val="00464EF7"/>
    <w:rPr>
      <w:rFonts w:ascii="Times New Roman" w:hAnsi="Times New Roman"/>
      <w:lang w:val="en-GB" w:eastAsia="en-US"/>
    </w:rPr>
  </w:style>
  <w:style w:type="paragraph" w:styleId="aff9">
    <w:name w:val="Plain Text"/>
    <w:basedOn w:val="a"/>
    <w:link w:val="Charf0"/>
    <w:rsid w:val="00464EF7"/>
    <w:pPr>
      <w:spacing w:after="0"/>
    </w:pPr>
    <w:rPr>
      <w:rFonts w:ascii="Consolas" w:hAnsi="Consolas"/>
      <w:sz w:val="21"/>
      <w:szCs w:val="21"/>
    </w:rPr>
  </w:style>
  <w:style w:type="character" w:customStyle="1" w:styleId="Charf0">
    <w:name w:val="글자만 Char"/>
    <w:basedOn w:val="a0"/>
    <w:link w:val="aff9"/>
    <w:rsid w:val="00464EF7"/>
    <w:rPr>
      <w:rFonts w:ascii="Consolas" w:hAnsi="Consolas"/>
      <w:sz w:val="21"/>
      <w:szCs w:val="21"/>
      <w:lang w:val="en-GB" w:eastAsia="en-US"/>
    </w:rPr>
  </w:style>
  <w:style w:type="paragraph" w:styleId="affa">
    <w:name w:val="Quote"/>
    <w:basedOn w:val="a"/>
    <w:next w:val="a"/>
    <w:link w:val="Charf1"/>
    <w:uiPriority w:val="29"/>
    <w:qFormat/>
    <w:rsid w:val="00464EF7"/>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464EF7"/>
    <w:rPr>
      <w:rFonts w:ascii="Times New Roman" w:hAnsi="Times New Roman"/>
      <w:i/>
      <w:iCs/>
      <w:color w:val="404040" w:themeColor="text1" w:themeTint="BF"/>
      <w:lang w:val="en-GB" w:eastAsia="en-US"/>
    </w:rPr>
  </w:style>
  <w:style w:type="paragraph" w:styleId="affb">
    <w:name w:val="Salutation"/>
    <w:basedOn w:val="a"/>
    <w:next w:val="a"/>
    <w:link w:val="Charf2"/>
    <w:rsid w:val="00464EF7"/>
  </w:style>
  <w:style w:type="character" w:customStyle="1" w:styleId="Charf2">
    <w:name w:val="인사말 Char"/>
    <w:basedOn w:val="a0"/>
    <w:link w:val="affb"/>
    <w:rsid w:val="00464EF7"/>
    <w:rPr>
      <w:rFonts w:ascii="Times New Roman" w:hAnsi="Times New Roman"/>
      <w:lang w:val="en-GB" w:eastAsia="en-US"/>
    </w:rPr>
  </w:style>
  <w:style w:type="paragraph" w:styleId="affc">
    <w:name w:val="Signature"/>
    <w:basedOn w:val="a"/>
    <w:link w:val="Charf3"/>
    <w:rsid w:val="00464EF7"/>
    <w:pPr>
      <w:spacing w:after="0"/>
      <w:ind w:left="4252"/>
    </w:pPr>
  </w:style>
  <w:style w:type="character" w:customStyle="1" w:styleId="Charf3">
    <w:name w:val="서명 Char"/>
    <w:basedOn w:val="a0"/>
    <w:link w:val="affc"/>
    <w:rsid w:val="00464EF7"/>
    <w:rPr>
      <w:rFonts w:ascii="Times New Roman" w:hAnsi="Times New Roman"/>
      <w:lang w:val="en-GB" w:eastAsia="en-US"/>
    </w:rPr>
  </w:style>
  <w:style w:type="paragraph" w:styleId="affd">
    <w:name w:val="Subtitle"/>
    <w:basedOn w:val="a"/>
    <w:next w:val="a"/>
    <w:link w:val="Charf4"/>
    <w:qFormat/>
    <w:rsid w:val="00464EF7"/>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464EF7"/>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464EF7"/>
    <w:pPr>
      <w:spacing w:after="0"/>
      <w:ind w:left="200" w:hanging="200"/>
    </w:pPr>
  </w:style>
  <w:style w:type="paragraph" w:styleId="afff">
    <w:name w:val="table of figures"/>
    <w:basedOn w:val="a"/>
    <w:next w:val="a"/>
    <w:rsid w:val="00464EF7"/>
    <w:pPr>
      <w:spacing w:after="0"/>
    </w:pPr>
  </w:style>
  <w:style w:type="paragraph" w:styleId="afff0">
    <w:name w:val="Title"/>
    <w:basedOn w:val="a"/>
    <w:next w:val="a"/>
    <w:link w:val="Charf5"/>
    <w:qFormat/>
    <w:rsid w:val="00464EF7"/>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464EF7"/>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464EF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7C4A6-EBE9-4EF3-8EDB-31246A99C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5</Pages>
  <Words>2412</Words>
  <Characters>13752</Characters>
  <Application>Microsoft Office Word</Application>
  <DocSecurity>0</DocSecurity>
  <Lines>114</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Hyunsook (LGE)</cp:lastModifiedBy>
  <cp:revision>7</cp:revision>
  <cp:lastPrinted>1900-01-01T05:00:00Z</cp:lastPrinted>
  <dcterms:created xsi:type="dcterms:W3CDTF">2023-05-09T05:17:00Z</dcterms:created>
  <dcterms:modified xsi:type="dcterms:W3CDTF">2023-08-11T05:39:00Z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